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45D7D790" w:rsidR="00010A08" w:rsidRPr="0053329F"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53329F">
        <w:rPr>
          <w:rFonts w:ascii="Arial" w:eastAsia="MS Mincho" w:hAnsi="Arial"/>
          <w:b/>
          <w:sz w:val="24"/>
          <w:szCs w:val="24"/>
          <w:lang w:val="en-US" w:eastAsia="x-none"/>
        </w:rPr>
        <w:t>3GPP TSG-RAN WG2 Meeting #13</w:t>
      </w:r>
      <w:r w:rsidR="005D45B8">
        <w:rPr>
          <w:rFonts w:ascii="Arial" w:eastAsia="MS Mincho" w:hAnsi="Arial"/>
          <w:b/>
          <w:sz w:val="24"/>
          <w:szCs w:val="24"/>
          <w:lang w:val="en-US" w:eastAsia="x-none"/>
        </w:rPr>
        <w:t>2</w:t>
      </w:r>
      <w:r w:rsidRPr="0053329F">
        <w:rPr>
          <w:rFonts w:ascii="Arial" w:eastAsia="MS Mincho" w:hAnsi="Arial"/>
          <w:b/>
          <w:sz w:val="24"/>
          <w:szCs w:val="24"/>
          <w:lang w:val="en-US" w:eastAsia="x-none"/>
        </w:rPr>
        <w:tab/>
      </w:r>
      <w:r w:rsidR="004E41EE">
        <w:rPr>
          <w:rFonts w:ascii="Arial" w:eastAsia="MS Mincho" w:hAnsi="Arial"/>
          <w:b/>
          <w:sz w:val="24"/>
          <w:szCs w:val="24"/>
          <w:lang w:val="en-US" w:eastAsia="x-none"/>
        </w:rPr>
        <w:t>R2-250</w:t>
      </w:r>
      <w:r w:rsidR="00F31CB2">
        <w:rPr>
          <w:rFonts w:ascii="Arial" w:eastAsia="MS Mincho" w:hAnsi="Arial"/>
          <w:b/>
          <w:sz w:val="24"/>
          <w:szCs w:val="24"/>
          <w:lang w:val="en-US" w:eastAsia="x-none"/>
        </w:rPr>
        <w:t>9124</w:t>
      </w:r>
    </w:p>
    <w:p w14:paraId="72656FAC" w14:textId="4B8DB0D9" w:rsidR="007A676F" w:rsidRPr="007A676F" w:rsidRDefault="005D45B8" w:rsidP="007A676F">
      <w:pPr>
        <w:pStyle w:val="Header"/>
        <w:tabs>
          <w:tab w:val="right" w:pos="9639"/>
        </w:tabs>
        <w:spacing w:after="180"/>
        <w:rPr>
          <w:rFonts w:eastAsiaTheme="minorEastAsia" w:cs="Arial"/>
          <w:sz w:val="24"/>
          <w:szCs w:val="24"/>
        </w:rPr>
      </w:pPr>
      <w:bookmarkStart w:id="0" w:name="_Hlk160525530"/>
      <w:r>
        <w:rPr>
          <w:rFonts w:cs="Arial"/>
          <w:sz w:val="24"/>
          <w:szCs w:val="24"/>
        </w:rPr>
        <w:t>Dallas</w:t>
      </w:r>
      <w:r w:rsidR="007A676F" w:rsidRPr="00C8351F">
        <w:rPr>
          <w:rFonts w:cs="Arial"/>
          <w:sz w:val="24"/>
          <w:szCs w:val="24"/>
        </w:rPr>
        <w:t xml:space="preserve">, </w:t>
      </w:r>
      <w:r>
        <w:rPr>
          <w:rFonts w:cs="Arial"/>
          <w:sz w:val="24"/>
          <w:szCs w:val="24"/>
        </w:rPr>
        <w:t>USA</w:t>
      </w:r>
      <w:r w:rsidR="007A676F" w:rsidRPr="00D33AAA">
        <w:rPr>
          <w:rFonts w:cs="Arial"/>
          <w:sz w:val="24"/>
          <w:szCs w:val="24"/>
        </w:rPr>
        <w:t xml:space="preserve">, </w:t>
      </w:r>
      <w:r>
        <w:rPr>
          <w:rFonts w:cs="Arial"/>
          <w:sz w:val="24"/>
          <w:szCs w:val="24"/>
        </w:rPr>
        <w:t>17 - 21</w:t>
      </w:r>
      <w:r w:rsidR="007A676F">
        <w:rPr>
          <w:rFonts w:cs="Arial"/>
          <w:sz w:val="24"/>
          <w:szCs w:val="24"/>
        </w:rPr>
        <w:t xml:space="preserve"> </w:t>
      </w:r>
      <w:r>
        <w:rPr>
          <w:rFonts w:cs="Arial"/>
          <w:sz w:val="24"/>
          <w:szCs w:val="24"/>
        </w:rPr>
        <w:t>Novem</w:t>
      </w:r>
      <w:r w:rsidR="00AA73DB">
        <w:rPr>
          <w:rFonts w:cs="Arial"/>
          <w:sz w:val="24"/>
          <w:szCs w:val="24"/>
        </w:rPr>
        <w:t>ber</w:t>
      </w:r>
      <w:r w:rsidR="007A676F" w:rsidRPr="00D33AAA">
        <w:rPr>
          <w:rFonts w:cs="Arial"/>
          <w:sz w:val="24"/>
          <w:szCs w:val="24"/>
        </w:rPr>
        <w:t xml:space="preserve"> 2025</w:t>
      </w:r>
    </w:p>
    <w:bookmarkEnd w:id="0"/>
    <w:p w14:paraId="79EC0D03" w14:textId="7288BC61"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5D59">
        <w:rPr>
          <w:rFonts w:ascii="Arial" w:eastAsia="MS Mincho" w:hAnsi="Arial" w:cs="Arial"/>
          <w:b/>
          <w:sz w:val="24"/>
          <w:szCs w:val="24"/>
          <w:lang w:eastAsia="en-US"/>
        </w:rPr>
        <w:t>8.6.</w:t>
      </w:r>
      <w:r w:rsidR="005D45B8">
        <w:rPr>
          <w:rFonts w:ascii="Arial" w:eastAsia="MS Mincho" w:hAnsi="Arial" w:cs="Arial"/>
          <w:b/>
          <w:sz w:val="24"/>
          <w:szCs w:val="24"/>
          <w:lang w:eastAsia="en-US"/>
        </w:rPr>
        <w:t>2</w:t>
      </w:r>
    </w:p>
    <w:p w14:paraId="6FBC28EB" w14:textId="59604434"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1DE34337"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sidR="005D45B8">
        <w:rPr>
          <w:rFonts w:ascii="Arial" w:eastAsia="MS Mincho" w:hAnsi="Arial" w:cs="Arial"/>
          <w:b/>
          <w:sz w:val="24"/>
          <w:szCs w:val="24"/>
          <w:lang w:eastAsia="en-US"/>
        </w:rPr>
        <w:tab/>
      </w:r>
      <w:r w:rsidR="00AA73DB">
        <w:rPr>
          <w:rFonts w:ascii="Arial" w:eastAsia="MS Mincho" w:hAnsi="Arial" w:cs="Arial"/>
          <w:b/>
          <w:sz w:val="24"/>
          <w:szCs w:val="24"/>
          <w:lang w:eastAsia="en-US"/>
        </w:rPr>
        <w:t>LTM</w:t>
      </w:r>
      <w:r w:rsidR="005D45B8">
        <w:rPr>
          <w:rFonts w:ascii="Arial" w:eastAsia="MS Mincho" w:hAnsi="Arial" w:cs="Arial"/>
          <w:b/>
          <w:sz w:val="24"/>
          <w:szCs w:val="24"/>
          <w:lang w:eastAsia="en-US"/>
        </w:rPr>
        <w:t xml:space="preserve"> corrections</w:t>
      </w:r>
    </w:p>
    <w:p w14:paraId="1DE0D580" w14:textId="7E287FD3"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02D80AB0"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6763F6AD" w14:textId="708DBC30" w:rsidR="00D86F1D" w:rsidRDefault="00D86F1D" w:rsidP="007A676F">
      <w:pPr>
        <w:rPr>
          <w:rFonts w:eastAsiaTheme="minorEastAsia"/>
        </w:rPr>
      </w:pPr>
      <w:r w:rsidRPr="00D86F1D">
        <w:rPr>
          <w:rFonts w:eastAsiaTheme="minorEastAsia"/>
        </w:rPr>
        <w:t xml:space="preserve">This contribution </w:t>
      </w:r>
      <w:r w:rsidR="00E34DFA">
        <w:rPr>
          <w:rFonts w:eastAsiaTheme="minorEastAsia"/>
        </w:rPr>
        <w:t xml:space="preserve">discusses </w:t>
      </w:r>
      <w:r w:rsidR="0000416E">
        <w:rPr>
          <w:rFonts w:eastAsiaTheme="minorEastAsia"/>
        </w:rPr>
        <w:t>several</w:t>
      </w:r>
      <w:r w:rsidR="00E34DFA">
        <w:rPr>
          <w:rFonts w:eastAsiaTheme="minorEastAsia"/>
        </w:rPr>
        <w:t xml:space="preserve"> issues on MAC and RRC for LTM</w:t>
      </w:r>
      <w:r w:rsidRPr="00D86F1D">
        <w:rPr>
          <w:rFonts w:eastAsiaTheme="minorEastAsia"/>
        </w:rPr>
        <w:t>.</w:t>
      </w:r>
    </w:p>
    <w:p w14:paraId="4C76385B" w14:textId="5158FB02" w:rsidR="004A78C7" w:rsidRDefault="00DC3CA4" w:rsidP="004A78C7">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r>
      <w:bookmarkEnd w:id="1"/>
      <w:bookmarkEnd w:id="2"/>
      <w:bookmarkEnd w:id="3"/>
      <w:r w:rsidR="00E34DFA">
        <w:rPr>
          <w:rFonts w:eastAsia="SimSun"/>
          <w:lang w:eastAsia="zh-CN"/>
        </w:rPr>
        <w:t>MAC issues</w:t>
      </w:r>
    </w:p>
    <w:p w14:paraId="5DA25F14" w14:textId="194D1E9D" w:rsidR="00E34DFA" w:rsidRDefault="00E34DFA" w:rsidP="00E34DFA">
      <w:pPr>
        <w:rPr>
          <w:rFonts w:eastAsia="SimSun"/>
          <w:lang w:eastAsia="zh-CN"/>
        </w:rPr>
      </w:pPr>
      <w:r>
        <w:rPr>
          <w:rFonts w:eastAsia="SimSun"/>
          <w:lang w:eastAsia="zh-CN"/>
        </w:rPr>
        <w:t>Clause 5.32.5 is specified as follows:</w:t>
      </w:r>
    </w:p>
    <w:p w14:paraId="471C40F7" w14:textId="08E7C184" w:rsidR="00E34DFA" w:rsidRDefault="00E34DFA" w:rsidP="00E34DFA">
      <w:pPr>
        <w:rPr>
          <w:rFonts w:eastAsia="SimSun"/>
          <w:lang w:eastAsia="zh-CN"/>
        </w:rPr>
      </w:pPr>
      <w:r w:rsidRPr="004A78C7">
        <w:rPr>
          <w:rFonts w:eastAsia="SimSun"/>
          <w:noProof/>
          <w:lang w:val="en-US" w:eastAsia="zh-CN"/>
        </w:rPr>
        <mc:AlternateContent>
          <mc:Choice Requires="wps">
            <w:drawing>
              <wp:inline distT="0" distB="0" distL="0" distR="0" wp14:anchorId="3DF7A431" wp14:editId="7EDEA99F">
                <wp:extent cx="6122035" cy="5829300"/>
                <wp:effectExtent l="0" t="0" r="1206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29300"/>
                        </a:xfrm>
                        <a:prstGeom prst="rect">
                          <a:avLst/>
                        </a:prstGeom>
                        <a:solidFill>
                          <a:srgbClr val="FFFFFF"/>
                        </a:solidFill>
                        <a:ln w="9525">
                          <a:solidFill>
                            <a:srgbClr val="000000"/>
                          </a:solidFill>
                          <a:miter lim="800000"/>
                          <a:headEnd/>
                          <a:tailEnd/>
                        </a:ln>
                      </wps:spPr>
                      <wps:txbx>
                        <w:txbxContent>
                          <w:p w14:paraId="5C17840D" w14:textId="77777777" w:rsidR="00E34DFA" w:rsidRPr="00D011D0" w:rsidRDefault="00E34DFA" w:rsidP="00E34DFA">
                            <w:pPr>
                              <w:pStyle w:val="Heading3"/>
                            </w:pPr>
                            <w:bookmarkStart w:id="4" w:name="_Toc210509240"/>
                            <w:r w:rsidRPr="00D011D0">
                              <w:t>5.35.2</w:t>
                            </w:r>
                            <w:r w:rsidRPr="00D011D0">
                              <w:tab/>
                              <w:t>Performing measurement</w:t>
                            </w:r>
                            <w:bookmarkEnd w:id="4"/>
                          </w:p>
                          <w:p w14:paraId="0D31CB5B" w14:textId="301D8CB2" w:rsidR="00E34DFA" w:rsidRPr="00D011D0" w:rsidRDefault="00E34DFA" w:rsidP="00E34DFA">
                            <w:r w:rsidRPr="00D011D0">
                              <w:t xml:space="preserve">An RRC_CONNECTED UE obtains L1 beam level measurement results by measuring one or multiple RSs as configured by the network as specified in TS 38.214 [7] for the LTM candidate cell(s) with the candidate ID configured in </w:t>
                            </w:r>
                            <w:r w:rsidRPr="00D011D0">
                              <w:rPr>
                                <w:i/>
                                <w:iCs/>
                                <w:lang w:eastAsia="ko-KR"/>
                              </w:rPr>
                              <w:t>ltm-</w:t>
                            </w:r>
                            <w:proofErr w:type="spellStart"/>
                            <w:r w:rsidRPr="00D011D0">
                              <w:rPr>
                                <w:i/>
                                <w:iCs/>
                                <w:lang w:eastAsia="ko-KR"/>
                              </w:rPr>
                              <w:t>CandidateReportConfigList</w:t>
                            </w:r>
                            <w:proofErr w:type="spellEnd"/>
                            <w:r w:rsidRPr="00D011D0">
                              <w:t xml:space="preserve"> </w:t>
                            </w:r>
                            <w:r w:rsidRPr="00D011D0">
                              <w:rPr>
                                <w:lang w:eastAsia="ko-KR"/>
                              </w:rPr>
                              <w:t>for evaluation of reporting criteria or of execution condition</w:t>
                            </w:r>
                            <w:r w:rsidRPr="00D011D0">
                              <w:t xml:space="preserve">. For each L1 beam level measurement result in RRC_CONNECTED, the UE applies the layer 1 filtering by implementation, before using the measured results for </w:t>
                            </w:r>
                            <w:proofErr w:type="spellStart"/>
                            <w:r w:rsidRPr="00D011D0">
                              <w:t>evauation</w:t>
                            </w:r>
                            <w:proofErr w:type="spellEnd"/>
                            <w:r w:rsidRPr="00D011D0">
                              <w:t xml:space="preserve"> of reporting criteria and measurement reporting</w:t>
                            </w:r>
                            <w:r w:rsidRPr="00D011D0">
                              <w:rPr>
                                <w:lang w:eastAsia="ko-KR"/>
                              </w:rPr>
                              <w:t xml:space="preserve"> or of execution condition</w:t>
                            </w:r>
                            <w:r w:rsidRPr="00D011D0">
                              <w:t xml:space="preserve">. When the UE has two indicated </w:t>
                            </w:r>
                            <w:r w:rsidRPr="00D011D0">
                              <w:rPr>
                                <w:i/>
                                <w:iCs/>
                              </w:rPr>
                              <w:t>TCI-states</w:t>
                            </w:r>
                            <w:r w:rsidRPr="00D011D0">
                              <w:t xml:space="preserve">, the UE uses the best beam of serving cell is used for LTM event evaluation. It is up to the UE implementation how to choose the best beam. The MAC entity performs the evaluation of reporting criteria as specified in 5.35.3 </w:t>
                            </w:r>
                            <w:r w:rsidRPr="00D011D0">
                              <w:rPr>
                                <w:lang w:eastAsia="ko-KR"/>
                              </w:rPr>
                              <w:t xml:space="preserve">or of execution condition as specified in 5.36.2 </w:t>
                            </w:r>
                            <w:r w:rsidRPr="00D011D0">
                              <w:t xml:space="preserve">based on the L1 measurement results from lower layer. For the LTM candidate cell(s) with the candidate ID not configured in </w:t>
                            </w:r>
                            <w:r w:rsidRPr="00D011D0">
                              <w:rPr>
                                <w:i/>
                                <w:iCs/>
                                <w:lang w:eastAsia="ko-KR"/>
                              </w:rPr>
                              <w:t>ltm-</w:t>
                            </w:r>
                            <w:proofErr w:type="spellStart"/>
                            <w:r w:rsidRPr="00D011D0">
                              <w:rPr>
                                <w:i/>
                                <w:iCs/>
                                <w:lang w:eastAsia="ko-KR"/>
                              </w:rPr>
                              <w:t>CandidateReportConfigList</w:t>
                            </w:r>
                            <w:proofErr w:type="spellEnd"/>
                            <w:r w:rsidRPr="00D011D0">
                              <w:rPr>
                                <w:lang w:eastAsia="ko-KR"/>
                              </w:rPr>
                              <w:t>, the UE is not required to perform and the event evaluation in 5.35.3 on the RSs belonging to the candidate ID for the corresponding event.</w:t>
                            </w:r>
                          </w:p>
                          <w:p w14:paraId="7C529C35" w14:textId="7EE59964" w:rsidR="00E34DFA" w:rsidRPr="00E34DFA" w:rsidRDefault="00E34DFA" w:rsidP="00E34DFA">
                            <w:r w:rsidRPr="00D011D0">
                              <w:t>For L1 beam level event triggered measurements report, the network</w:t>
                            </w:r>
                            <w:r w:rsidRPr="00236AE2">
                              <w:t xml:space="preserve"> can configure SS/PBCH block(s) or CSI-RS as event evaluation RS type, and L1-RSRP as trigger quantity. Reporting quantity is the same as the trigger quantity.</w:t>
                            </w:r>
                          </w:p>
                        </w:txbxContent>
                      </wps:txbx>
                      <wps:bodyPr rot="0" vert="horz" wrap="square" lIns="91440" tIns="45720" rIns="91440" bIns="45720" anchor="t" anchorCtr="0">
                        <a:spAutoFit/>
                      </wps:bodyPr>
                    </wps:wsp>
                  </a:graphicData>
                </a:graphic>
              </wp:inline>
            </w:drawing>
          </mc:Choice>
          <mc:Fallback>
            <w:pict>
              <v:shapetype w14:anchorId="3DF7A431" id="_x0000_t202" coordsize="21600,21600" o:spt="202" path="m,l,21600r21600,l21600,xe">
                <v:stroke joinstyle="miter"/>
                <v:path gradientshapeok="t" o:connecttype="rect"/>
              </v:shapetype>
              <v:shape id="Text Box 2" o:spid="_x0000_s1026" type="#_x0000_t202" style="width:482.05pt;height: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">
                <v:textbox style="mso-fit-shape-to-text:t">
                  <w:txbxContent>
                    <w:p w14:paraId="5C17840D" w14:textId="77777777" w:rsidR="00E34DFA" w:rsidRPr="00D011D0" w:rsidRDefault="00E34DFA" w:rsidP="00E34DFA">
                      <w:pPr>
                        <w:pStyle w:val="Heading3"/>
                      </w:pPr>
                      <w:bookmarkStart w:id="5" w:name="_Toc210509240"/>
                      <w:r w:rsidRPr="00D011D0">
                        <w:t>5.35.2</w:t>
                      </w:r>
                      <w:r w:rsidRPr="00D011D0">
                        <w:tab/>
                        <w:t>Performing measurement</w:t>
                      </w:r>
                      <w:bookmarkEnd w:id="5"/>
                    </w:p>
                    <w:p w14:paraId="0D31CB5B" w14:textId="301D8CB2" w:rsidR="00E34DFA" w:rsidRPr="00D011D0" w:rsidRDefault="00E34DFA" w:rsidP="00E34DFA">
                      <w:r w:rsidRPr="00D011D0">
                        <w:t xml:space="preserve">An RRC_CONNECTED UE obtains L1 beam level measurement results by measuring one or multiple RSs as configured by the network as specified in TS 38.214 [7] for the LTM candidate cell(s) with the candidate ID configured in </w:t>
                      </w:r>
                      <w:r w:rsidRPr="00D011D0">
                        <w:rPr>
                          <w:i/>
                          <w:iCs/>
                          <w:lang w:eastAsia="ko-KR"/>
                        </w:rPr>
                        <w:t>ltm-</w:t>
                      </w:r>
                      <w:proofErr w:type="spellStart"/>
                      <w:r w:rsidRPr="00D011D0">
                        <w:rPr>
                          <w:i/>
                          <w:iCs/>
                          <w:lang w:eastAsia="ko-KR"/>
                        </w:rPr>
                        <w:t>CandidateReportConfigList</w:t>
                      </w:r>
                      <w:proofErr w:type="spellEnd"/>
                      <w:r w:rsidRPr="00D011D0">
                        <w:t xml:space="preserve"> </w:t>
                      </w:r>
                      <w:r w:rsidRPr="00D011D0">
                        <w:rPr>
                          <w:lang w:eastAsia="ko-KR"/>
                        </w:rPr>
                        <w:t>for evaluation of reporting criteria or of execution condition</w:t>
                      </w:r>
                      <w:r w:rsidRPr="00D011D0">
                        <w:t xml:space="preserve">. For each L1 beam level measurement result in RRC_CONNECTED, the UE applies the layer 1 filtering by implementation, before using the measured results for </w:t>
                      </w:r>
                      <w:proofErr w:type="spellStart"/>
                      <w:r w:rsidRPr="00D011D0">
                        <w:t>evauation</w:t>
                      </w:r>
                      <w:proofErr w:type="spellEnd"/>
                      <w:r w:rsidRPr="00D011D0">
                        <w:t xml:space="preserve"> of reporting criteria and measurement reporting</w:t>
                      </w:r>
                      <w:r w:rsidRPr="00D011D0">
                        <w:rPr>
                          <w:lang w:eastAsia="ko-KR"/>
                        </w:rPr>
                        <w:t xml:space="preserve"> or of execution condition</w:t>
                      </w:r>
                      <w:r w:rsidRPr="00D011D0">
                        <w:t xml:space="preserve">. When the UE has two indicated </w:t>
                      </w:r>
                      <w:r w:rsidRPr="00D011D0">
                        <w:rPr>
                          <w:i/>
                          <w:iCs/>
                        </w:rPr>
                        <w:t>TCI-states</w:t>
                      </w:r>
                      <w:r w:rsidRPr="00D011D0">
                        <w:t xml:space="preserve">, the UE uses the best beam of serving cell is used for LTM event evaluation. It is up to the UE implementation how to choose the best beam. The MAC entity performs the evaluation of reporting criteria as specified in 5.35.3 </w:t>
                      </w:r>
                      <w:r w:rsidRPr="00D011D0">
                        <w:rPr>
                          <w:lang w:eastAsia="ko-KR"/>
                        </w:rPr>
                        <w:t xml:space="preserve">or of execution condition as specified in 5.36.2 </w:t>
                      </w:r>
                      <w:r w:rsidRPr="00D011D0">
                        <w:t xml:space="preserve">based on the L1 measurement results from lower layer. For the LTM candidate cell(s) with the candidate ID not configured in </w:t>
                      </w:r>
                      <w:r w:rsidRPr="00D011D0">
                        <w:rPr>
                          <w:i/>
                          <w:iCs/>
                          <w:lang w:eastAsia="ko-KR"/>
                        </w:rPr>
                        <w:t>ltm-</w:t>
                      </w:r>
                      <w:proofErr w:type="spellStart"/>
                      <w:r w:rsidRPr="00D011D0">
                        <w:rPr>
                          <w:i/>
                          <w:iCs/>
                          <w:lang w:eastAsia="ko-KR"/>
                        </w:rPr>
                        <w:t>CandidateReportConfigList</w:t>
                      </w:r>
                      <w:proofErr w:type="spellEnd"/>
                      <w:r w:rsidRPr="00D011D0">
                        <w:rPr>
                          <w:lang w:eastAsia="ko-KR"/>
                        </w:rPr>
                        <w:t>, the UE is not required to perform and the event evaluation in 5.35.3 on the RSs belonging to the candidate ID for the corresponding event.</w:t>
                      </w:r>
                    </w:p>
                    <w:p w14:paraId="7C529C35" w14:textId="7EE59964" w:rsidR="00E34DFA" w:rsidRPr="00E34DFA" w:rsidRDefault="00E34DFA" w:rsidP="00E34DFA">
                      <w:r w:rsidRPr="00D011D0">
                        <w:t>For L1 beam level event triggered measurements report, the network</w:t>
                      </w:r>
                      <w:r w:rsidRPr="00236AE2">
                        <w:t xml:space="preserve"> can configure SS/PBCH block(s) or CSI-RS as event evaluation RS type, and L1-RSRP as trigger quantity. Reporting quantity is the same as the trigger quantity.</w:t>
                      </w:r>
                    </w:p>
                  </w:txbxContent>
                </v:textbox>
                <w10:anchorlock/>
              </v:shape>
            </w:pict>
          </mc:Fallback>
        </mc:AlternateContent>
      </w:r>
    </w:p>
    <w:p w14:paraId="0341B6CC" w14:textId="64C4CA2C" w:rsidR="0047189D" w:rsidRDefault="003A4112" w:rsidP="0047189D">
      <w:pPr>
        <w:rPr>
          <w:rFonts w:eastAsia="SimSun"/>
          <w:lang w:eastAsia="zh-CN"/>
        </w:rPr>
      </w:pPr>
      <w:r>
        <w:rPr>
          <w:rFonts w:eastAsia="SimSun"/>
          <w:lang w:eastAsia="zh-CN"/>
        </w:rPr>
        <w:t xml:space="preserve">TS 38.214 </w:t>
      </w:r>
      <w:r w:rsidR="0047189D">
        <w:rPr>
          <w:rFonts w:eastAsia="SimSun"/>
          <w:lang w:eastAsia="zh-CN"/>
        </w:rPr>
        <w:t>only specifies measurement and reporting "</w:t>
      </w:r>
      <w:r w:rsidR="0047189D" w:rsidRPr="007D1027">
        <w:t xml:space="preserve">For a report setting </w:t>
      </w:r>
      <w:r w:rsidR="0047189D" w:rsidRPr="007D1027">
        <w:rPr>
          <w:i/>
          <w:iCs/>
        </w:rPr>
        <w:t>ltm-CSI-ReportConfig</w:t>
      </w:r>
      <w:r w:rsidR="0047189D" w:rsidRPr="007D1027">
        <w:rPr>
          <w:lang w:val="en-US"/>
        </w:rPr>
        <w:t xml:space="preserve"> configured </w:t>
      </w:r>
      <w:r w:rsidR="0047189D" w:rsidRPr="007D1027">
        <w:t xml:space="preserve">with </w:t>
      </w:r>
      <w:r w:rsidR="0047189D" w:rsidRPr="007D1027">
        <w:rPr>
          <w:i/>
          <w:iCs/>
        </w:rPr>
        <w:t>ltm-ReportConfigType</w:t>
      </w:r>
      <w:r w:rsidR="0047189D" w:rsidRPr="007D1027">
        <w:t xml:space="preserve"> </w:t>
      </w:r>
      <w:r w:rsidR="0047189D" w:rsidRPr="007D1027">
        <w:rPr>
          <w:color w:val="000000" w:themeColor="text1"/>
        </w:rPr>
        <w:t>set to ‘periodic’ or ‘semiPersistentOnPUCCH’ or ‘semiPersistentOnPUSCH’ or ‘aperiodic’</w:t>
      </w:r>
      <w:r w:rsidR="0047189D">
        <w:rPr>
          <w:rFonts w:eastAsia="SimSun"/>
          <w:lang w:eastAsia="zh-CN"/>
        </w:rPr>
        <w:t xml:space="preserve">" i.e., it does not cover the case of </w:t>
      </w:r>
      <w:r w:rsidR="00D011D0">
        <w:rPr>
          <w:rFonts w:eastAsia="SimSun"/>
          <w:lang w:eastAsia="zh-CN"/>
        </w:rPr>
        <w:t>L1 event-triggered measurements or L1 execution conditions.</w:t>
      </w:r>
    </w:p>
    <w:p w14:paraId="510EB370" w14:textId="2478B92E" w:rsidR="00F63B95" w:rsidRPr="00F63B95" w:rsidRDefault="00F63B95" w:rsidP="0047189D">
      <w:pPr>
        <w:rPr>
          <w:rFonts w:eastAsia="SimSun"/>
          <w:b/>
          <w:bCs/>
          <w:lang w:eastAsia="zh-CN"/>
        </w:rPr>
      </w:pPr>
      <w:r w:rsidRPr="00F63B95">
        <w:rPr>
          <w:rFonts w:eastAsia="SimSun"/>
          <w:b/>
          <w:bCs/>
          <w:lang w:eastAsia="zh-CN"/>
        </w:rPr>
        <w:t xml:space="preserve">Proposal 1: Remove the reference to TS 38.214 in </w:t>
      </w:r>
      <w:r>
        <w:rPr>
          <w:rFonts w:eastAsia="SimSun"/>
          <w:b/>
          <w:bCs/>
          <w:lang w:eastAsia="zh-CN"/>
        </w:rPr>
        <w:t xml:space="preserve">TS 38.321 </w:t>
      </w:r>
      <w:r w:rsidRPr="00F63B95">
        <w:rPr>
          <w:rFonts w:eastAsia="SimSun"/>
          <w:b/>
          <w:bCs/>
          <w:lang w:eastAsia="zh-CN"/>
        </w:rPr>
        <w:t>clause 5.32.2</w:t>
      </w:r>
      <w:r>
        <w:rPr>
          <w:rFonts w:eastAsia="SimSun"/>
          <w:b/>
          <w:bCs/>
          <w:lang w:eastAsia="zh-CN"/>
        </w:rPr>
        <w:t xml:space="preserve"> because TS 38.214 does not cover</w:t>
      </w:r>
      <w:r w:rsidRPr="00F63B95">
        <w:rPr>
          <w:rFonts w:eastAsia="SimSun"/>
          <w:b/>
          <w:bCs/>
          <w:lang w:eastAsia="zh-CN"/>
        </w:rPr>
        <w:t xml:space="preserve"> </w:t>
      </w:r>
      <w:r w:rsidRPr="00D011D0">
        <w:rPr>
          <w:rFonts w:eastAsia="SimSun"/>
          <w:b/>
          <w:bCs/>
          <w:lang w:eastAsia="zh-CN"/>
        </w:rPr>
        <w:t>measurements for L1 event-triggered reports or L1 execution conditions.</w:t>
      </w:r>
    </w:p>
    <w:p w14:paraId="1AADCDDD" w14:textId="5F7971C6" w:rsidR="006054E1" w:rsidRDefault="006054E1" w:rsidP="0047189D">
      <w:pPr>
        <w:rPr>
          <w:rFonts w:eastAsia="SimSun"/>
          <w:lang w:eastAsia="zh-CN"/>
        </w:rPr>
      </w:pPr>
      <w:r>
        <w:rPr>
          <w:rFonts w:eastAsia="SimSun"/>
          <w:lang w:eastAsia="zh-CN"/>
        </w:rPr>
        <w:t xml:space="preserve">5.35.2 </w:t>
      </w:r>
      <w:r w:rsidR="00F63B95">
        <w:rPr>
          <w:rFonts w:eastAsia="SimSun"/>
          <w:lang w:eastAsia="zh-CN"/>
        </w:rPr>
        <w:t>includes considerations on:</w:t>
      </w:r>
    </w:p>
    <w:p w14:paraId="2F82E6DE" w14:textId="6F28F11C" w:rsidR="00F63B95" w:rsidRDefault="00F63B95" w:rsidP="00F63B95">
      <w:pPr>
        <w:pStyle w:val="B1"/>
        <w:rPr>
          <w:rFonts w:eastAsia="SimSun"/>
          <w:lang w:eastAsia="zh-CN"/>
        </w:rPr>
      </w:pPr>
      <w:r>
        <w:rPr>
          <w:rFonts w:eastAsia="SimSun"/>
          <w:lang w:eastAsia="zh-CN"/>
        </w:rPr>
        <w:t>-</w:t>
      </w:r>
      <w:r>
        <w:rPr>
          <w:rFonts w:eastAsia="SimSun"/>
          <w:lang w:eastAsia="zh-CN"/>
        </w:rPr>
        <w:tab/>
        <w:t>L1 filtering;</w:t>
      </w:r>
    </w:p>
    <w:p w14:paraId="27C34627" w14:textId="276D71E3" w:rsidR="00F63B95" w:rsidRDefault="00F63B95" w:rsidP="00F63B95">
      <w:pPr>
        <w:pStyle w:val="B1"/>
        <w:rPr>
          <w:rFonts w:eastAsia="SimSun"/>
          <w:lang w:eastAsia="zh-CN"/>
        </w:rPr>
      </w:pPr>
      <w:r>
        <w:rPr>
          <w:rFonts w:eastAsia="SimSun"/>
          <w:lang w:eastAsia="zh-CN"/>
        </w:rPr>
        <w:t>-</w:t>
      </w:r>
      <w:r>
        <w:rPr>
          <w:rFonts w:eastAsia="SimSun"/>
          <w:lang w:eastAsia="zh-CN"/>
        </w:rPr>
        <w:tab/>
        <w:t>determination of the current beam when two TCI states are indicated;</w:t>
      </w:r>
    </w:p>
    <w:p w14:paraId="056B63FF" w14:textId="1F9A1D06" w:rsidR="00F63B95" w:rsidRDefault="00F63B95" w:rsidP="00F63B95">
      <w:pPr>
        <w:pStyle w:val="B1"/>
        <w:rPr>
          <w:rFonts w:eastAsia="SimSun"/>
          <w:lang w:eastAsia="zh-CN"/>
        </w:rPr>
      </w:pPr>
      <w:r>
        <w:rPr>
          <w:rFonts w:eastAsia="SimSun"/>
          <w:lang w:eastAsia="zh-CN"/>
        </w:rPr>
        <w:t xml:space="preserve">- </w:t>
      </w:r>
      <w:r>
        <w:rPr>
          <w:rFonts w:eastAsia="SimSun"/>
          <w:lang w:eastAsia="zh-CN"/>
        </w:rPr>
        <w:tab/>
        <w:t>which cell to measure for event-triggered evaluation in 5.35.3;</w:t>
      </w:r>
    </w:p>
    <w:p w14:paraId="76582FC4" w14:textId="77B92AC0" w:rsidR="00F63B95" w:rsidRDefault="00F63B95" w:rsidP="00F63B95">
      <w:pPr>
        <w:pStyle w:val="B1"/>
        <w:rPr>
          <w:rFonts w:eastAsia="SimSun"/>
          <w:lang w:eastAsia="zh-CN"/>
        </w:rPr>
      </w:pPr>
      <w:r>
        <w:rPr>
          <w:rFonts w:eastAsia="SimSun"/>
          <w:lang w:eastAsia="zh-CN"/>
        </w:rPr>
        <w:t>-</w:t>
      </w:r>
      <w:r>
        <w:rPr>
          <w:rFonts w:eastAsia="SimSun"/>
          <w:lang w:eastAsia="zh-CN"/>
        </w:rPr>
        <w:tab/>
        <w:t xml:space="preserve">performing </w:t>
      </w:r>
      <w:r w:rsidRPr="00D011D0">
        <w:t xml:space="preserve">evaluation of reporting criteria in 5.35.3 </w:t>
      </w:r>
      <w:r w:rsidRPr="00D011D0">
        <w:rPr>
          <w:lang w:eastAsia="ko-KR"/>
        </w:rPr>
        <w:t>or of execution condition in 5.36.</w:t>
      </w:r>
    </w:p>
    <w:p w14:paraId="406C395D" w14:textId="30390645" w:rsidR="006054E1" w:rsidRDefault="005B79B6" w:rsidP="00FF0F39">
      <w:pPr>
        <w:rPr>
          <w:rFonts w:eastAsia="SimSun"/>
          <w:lang w:eastAsia="zh-CN"/>
        </w:rPr>
      </w:pPr>
      <w:r>
        <w:rPr>
          <w:rFonts w:eastAsia="SimSun"/>
          <w:lang w:eastAsia="zh-CN"/>
        </w:rPr>
        <w:t xml:space="preserve">However, 5.35.3.1 determine the "applicable RS", which are exactly the ones to be measured, but 5.35.2 repeats that, in a different language, and with English language mistakes. Moreover, </w:t>
      </w:r>
      <w:r w:rsidR="00FF0F39">
        <w:rPr>
          <w:rFonts w:eastAsia="SimSun"/>
          <w:lang w:eastAsia="zh-CN"/>
        </w:rPr>
        <w:t>in 5.32.2, it is not specified for which LTM-CSI-ReportConfig this is applicable, while this is specified in 5.35.3.1:</w:t>
      </w:r>
    </w:p>
    <w:p w14:paraId="771EE369" w14:textId="77777777" w:rsidR="00FF0F39" w:rsidRDefault="00FF0F39" w:rsidP="00FF0F39">
      <w:pPr>
        <w:rPr>
          <w:rFonts w:eastAsia="SimSun"/>
          <w:lang w:eastAsia="zh-CN"/>
        </w:rPr>
      </w:pPr>
      <w:r w:rsidRPr="004A78C7">
        <w:rPr>
          <w:rFonts w:eastAsia="SimSun"/>
          <w:noProof/>
          <w:lang w:val="en-US" w:eastAsia="zh-CN"/>
        </w:rPr>
        <w:lastRenderedPageBreak/>
        <mc:AlternateContent>
          <mc:Choice Requires="wps">
            <w:drawing>
              <wp:inline distT="0" distB="0" distL="0" distR="0" wp14:anchorId="4998F511" wp14:editId="0BFE6C0A">
                <wp:extent cx="6122035" cy="2622550"/>
                <wp:effectExtent l="0" t="0" r="12065" b="2540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2295B62D" w14:textId="77777777" w:rsidR="00FF0F39" w:rsidRPr="00321A9C" w:rsidRDefault="00FF0F39" w:rsidP="00FF0F39">
                            <w:pPr>
                              <w:rPr>
                                <w:rFonts w:eastAsia="DengXian"/>
                                <w:lang w:eastAsia="zh-CN"/>
                              </w:rPr>
                            </w:pPr>
                            <w:r w:rsidRPr="00321A9C">
                              <w:rPr>
                                <w:rFonts w:eastAsia="DengXian"/>
                                <w:lang w:eastAsia="zh-CN"/>
                              </w:rPr>
                              <w:t>The MAC entity shall</w:t>
                            </w:r>
                            <w:del w:id="6" w:author="vivo-Chenli" w:date="2025-10-24T13:01:00Z">
                              <w:r w:rsidRPr="00321A9C" w:rsidDel="00A51427">
                                <w:rPr>
                                  <w:rFonts w:eastAsia="DengXian" w:hint="eastAsia"/>
                                  <w:lang w:eastAsia="zh-CN"/>
                                </w:rPr>
                                <w:delText xml:space="preserve"> </w:delText>
                              </w:r>
                              <w:r w:rsidRPr="00321A9C" w:rsidDel="00A51427">
                                <w:rPr>
                                  <w:rFonts w:eastAsia="DengXian"/>
                                  <w:lang w:eastAsia="zh-CN"/>
                                </w:rPr>
                                <w:delText>for LTM event evaluation</w:delText>
                              </w:r>
                              <w:r w:rsidRPr="00321A9C" w:rsidDel="00A51427">
                                <w:rPr>
                                  <w:rFonts w:eastAsia="DengXian" w:hint="eastAsia"/>
                                  <w:lang w:eastAsia="zh-CN"/>
                                </w:rPr>
                                <w:delText xml:space="preserve"> procedure</w:delText>
                              </w:r>
                            </w:del>
                            <w:r w:rsidRPr="00321A9C">
                              <w:rPr>
                                <w:rFonts w:eastAsia="DengXian"/>
                                <w:lang w:eastAsia="zh-CN"/>
                              </w:rPr>
                              <w:t>:</w:t>
                            </w:r>
                          </w:p>
                          <w:p w14:paraId="647A8FAC" w14:textId="77777777" w:rsidR="00FF0F39" w:rsidRPr="00E34DFA" w:rsidRDefault="00FF0F39" w:rsidP="00FF0F39">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ins w:id="7" w:author="vivo-Chenli" w:date="2025-10-21T12:05:00Z">
                              <w:r>
                                <w:rPr>
                                  <w:lang w:eastAsia="zh-CN"/>
                                </w:rPr>
                                <w:t xml:space="preserve">SpCell for L1 </w:t>
                              </w:r>
                            </w:ins>
                            <w:ins w:id="8" w:author="vivo-Chenli" w:date="2025-10-21T12:06:00Z">
                              <w:r>
                                <w:rPr>
                                  <w:lang w:eastAsia="zh-CN"/>
                                </w:rPr>
                                <w:t>measurement and event triggered measurement report</w:t>
                              </w:r>
                            </w:ins>
                            <w:del w:id="9" w:author="vivo-Chenli" w:date="2025-10-20T11:56:00Z">
                              <w:r w:rsidRPr="00321A9C" w:rsidDel="0017449D">
                                <w:rPr>
                                  <w:i/>
                                  <w:iCs/>
                                  <w:lang w:eastAsia="zh-CN"/>
                                </w:rPr>
                                <w:delText>LTM-CSI-ReportConfig</w:delText>
                              </w:r>
                            </w:del>
                            <w:r w:rsidRPr="00321A9C">
                              <w:rPr>
                                <w:lang w:eastAsia="zh-CN"/>
                              </w:rPr>
                              <w:t>:</w:t>
                            </w:r>
                          </w:p>
                        </w:txbxContent>
                      </wps:txbx>
                      <wps:bodyPr rot="0" vert="horz" wrap="square" lIns="91440" tIns="45720" rIns="91440" bIns="45720" anchor="t" anchorCtr="0">
                        <a:spAutoFit/>
                      </wps:bodyPr>
                    </wps:wsp>
                  </a:graphicData>
                </a:graphic>
              </wp:inline>
            </w:drawing>
          </mc:Choice>
          <mc:Fallback>
            <w:pict>
              <v:shape w14:anchorId="4998F511" id="_x0000_s1027"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VBKJwIAAE0EAAAOAAAAZHJzL2Uyb0RvYy54bWysVNtu2zAMfR+wfxD0vthx46w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">
                <v:textbox style="mso-fit-shape-to-text:t">
                  <w:txbxContent>
                    <w:p w14:paraId="2295B62D" w14:textId="77777777" w:rsidR="00FF0F39" w:rsidRPr="00321A9C" w:rsidRDefault="00FF0F39" w:rsidP="00FF0F39">
                      <w:pPr>
                        <w:rPr>
                          <w:rFonts w:eastAsia="DengXian"/>
                          <w:lang w:eastAsia="zh-CN"/>
                        </w:rPr>
                      </w:pPr>
                      <w:r w:rsidRPr="00321A9C">
                        <w:rPr>
                          <w:rFonts w:eastAsia="DengXian"/>
                          <w:lang w:eastAsia="zh-CN"/>
                        </w:rPr>
                        <w:t>The MAC entity shall</w:t>
                      </w:r>
                      <w:del w:id="10" w:author="vivo-Chenli" w:date="2025-10-24T13:01:00Z">
                        <w:r w:rsidRPr="00321A9C" w:rsidDel="00A51427">
                          <w:rPr>
                            <w:rFonts w:eastAsia="DengXian" w:hint="eastAsia"/>
                            <w:lang w:eastAsia="zh-CN"/>
                          </w:rPr>
                          <w:delText xml:space="preserve"> </w:delText>
                        </w:r>
                        <w:r w:rsidRPr="00321A9C" w:rsidDel="00A51427">
                          <w:rPr>
                            <w:rFonts w:eastAsia="DengXian"/>
                            <w:lang w:eastAsia="zh-CN"/>
                          </w:rPr>
                          <w:delText>for LTM event evaluation</w:delText>
                        </w:r>
                        <w:r w:rsidRPr="00321A9C" w:rsidDel="00A51427">
                          <w:rPr>
                            <w:rFonts w:eastAsia="DengXian" w:hint="eastAsia"/>
                            <w:lang w:eastAsia="zh-CN"/>
                          </w:rPr>
                          <w:delText xml:space="preserve"> procedure</w:delText>
                        </w:r>
                      </w:del>
                      <w:r w:rsidRPr="00321A9C">
                        <w:rPr>
                          <w:rFonts w:eastAsia="DengXian"/>
                          <w:lang w:eastAsia="zh-CN"/>
                        </w:rPr>
                        <w:t>:</w:t>
                      </w:r>
                    </w:p>
                    <w:p w14:paraId="647A8FAC" w14:textId="77777777" w:rsidR="00FF0F39" w:rsidRPr="00E34DFA" w:rsidRDefault="00FF0F39" w:rsidP="00FF0F39">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ins w:id="11" w:author="vivo-Chenli" w:date="2025-10-21T12:05:00Z">
                        <w:r>
                          <w:rPr>
                            <w:lang w:eastAsia="zh-CN"/>
                          </w:rPr>
                          <w:t xml:space="preserve">SpCell for L1 </w:t>
                        </w:r>
                      </w:ins>
                      <w:ins w:id="12" w:author="vivo-Chenli" w:date="2025-10-21T12:06:00Z">
                        <w:r>
                          <w:rPr>
                            <w:lang w:eastAsia="zh-CN"/>
                          </w:rPr>
                          <w:t>measurement and event triggered measurement report</w:t>
                        </w:r>
                      </w:ins>
                      <w:del w:id="13" w:author="vivo-Chenli" w:date="2025-10-20T11:56:00Z">
                        <w:r w:rsidRPr="00321A9C" w:rsidDel="0017449D">
                          <w:rPr>
                            <w:i/>
                            <w:iCs/>
                            <w:lang w:eastAsia="zh-CN"/>
                          </w:rPr>
                          <w:delText>LTM-CSI-ReportConfig</w:delText>
                        </w:r>
                      </w:del>
                      <w:r w:rsidRPr="00321A9C">
                        <w:rPr>
                          <w:lang w:eastAsia="zh-CN"/>
                        </w:rPr>
                        <w:t>:</w:t>
                      </w:r>
                    </w:p>
                  </w:txbxContent>
                </v:textbox>
                <w10:anchorlock/>
              </v:shape>
            </w:pict>
          </mc:Fallback>
        </mc:AlternateContent>
      </w:r>
    </w:p>
    <w:p w14:paraId="2D9B7433" w14:textId="505DA19B" w:rsidR="00FF0F39" w:rsidRPr="00FF0F39" w:rsidRDefault="00FF0F39" w:rsidP="00FF0F39">
      <w:pPr>
        <w:rPr>
          <w:rFonts w:eastAsia="SimSun"/>
          <w:b/>
          <w:bCs/>
          <w:lang w:eastAsia="zh-CN"/>
        </w:rPr>
      </w:pPr>
      <w:r w:rsidRPr="00FF0F39">
        <w:rPr>
          <w:rFonts w:eastAsia="SimSun"/>
          <w:b/>
          <w:bCs/>
          <w:lang w:eastAsia="zh-CN"/>
        </w:rPr>
        <w:t xml:space="preserve">Proposal 2: </w:t>
      </w:r>
      <w:r w:rsidR="005B79B6">
        <w:rPr>
          <w:rFonts w:eastAsia="SimSun"/>
          <w:b/>
          <w:bCs/>
          <w:lang w:eastAsia="zh-CN"/>
        </w:rPr>
        <w:t>Remove from 5.32.2 all considerations of which cell to measure (because this is redundant with 5.35.3.1) and add in 5.35.3.1 to derive L1 measurement results for applicable RS, following the indications in 5.32.2.</w:t>
      </w:r>
    </w:p>
    <w:p w14:paraId="5C99BBD2" w14:textId="70C3E9DE" w:rsidR="00FF0F39" w:rsidRDefault="00FF0F39" w:rsidP="00FF0F39">
      <w:pPr>
        <w:rPr>
          <w:rFonts w:eastAsia="SimSun"/>
          <w:lang w:eastAsia="zh-CN"/>
        </w:rPr>
      </w:pPr>
      <w:r w:rsidRPr="004A78C7">
        <w:rPr>
          <w:rFonts w:eastAsia="SimSun"/>
          <w:noProof/>
          <w:lang w:val="en-US" w:eastAsia="zh-CN"/>
        </w:rPr>
        <mc:AlternateContent>
          <mc:Choice Requires="wps">
            <w:drawing>
              <wp:inline distT="0" distB="0" distL="0" distR="0" wp14:anchorId="26EFEB0D" wp14:editId="17DB1129">
                <wp:extent cx="6122035" cy="2622550"/>
                <wp:effectExtent l="0" t="0" r="12065" b="2540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63DF6CCB" w14:textId="77777777" w:rsidR="00FF0F39" w:rsidRPr="00D011D0" w:rsidRDefault="00FF0F39" w:rsidP="00FF0F39">
                            <w:pPr>
                              <w:pStyle w:val="Heading3"/>
                            </w:pPr>
                            <w:r w:rsidRPr="00D011D0">
                              <w:t>5.35.2</w:t>
                            </w:r>
                            <w:r w:rsidRPr="00D011D0">
                              <w:tab/>
                              <w:t>Performing measurement</w:t>
                            </w:r>
                          </w:p>
                          <w:p w14:paraId="67BB35B0" w14:textId="77777777" w:rsidR="00FF0F39" w:rsidRDefault="00FF0F39" w:rsidP="00FF0F39">
                            <w:pPr>
                              <w:rPr>
                                <w:ins w:id="14" w:author="Huawei (David Lecompte)" w:date="2025-11-06T16:32:00Z"/>
                                <w:lang w:eastAsia="ko-KR"/>
                              </w:rPr>
                            </w:pPr>
                            <w:ins w:id="15" w:author="Huawei (David Lecompte)" w:date="2025-11-06T16:31:00Z">
                              <w:r>
                                <w:t xml:space="preserve">For L1 measurements performed for </w:t>
                              </w:r>
                              <w:r w:rsidRPr="00D011D0">
                                <w:t xml:space="preserve">the evaluation of reporting criteria as specified in 5.35.3 </w:t>
                              </w:r>
                              <w:r w:rsidRPr="00D011D0">
                                <w:rPr>
                                  <w:lang w:eastAsia="ko-KR"/>
                                </w:rPr>
                                <w:t>or of execution condition as specified in 5.36.2</w:t>
                              </w:r>
                            </w:ins>
                            <w:ins w:id="16" w:author="Huawei (David Lecompte)" w:date="2025-11-06T16:32:00Z">
                              <w:r>
                                <w:rPr>
                                  <w:lang w:eastAsia="ko-KR"/>
                                </w:rPr>
                                <w:t>, the MAC entity shall:</w:t>
                              </w:r>
                            </w:ins>
                          </w:p>
                          <w:p w14:paraId="35A64365" w14:textId="7040C02D" w:rsidR="00FF0F39" w:rsidRDefault="00FF0F39" w:rsidP="00FF0F39">
                            <w:pPr>
                              <w:pStyle w:val="B1"/>
                              <w:rPr>
                                <w:ins w:id="17" w:author="Huawei (David Lecompte)" w:date="2025-11-06T16:33:00Z"/>
                              </w:rPr>
                            </w:pPr>
                            <w:ins w:id="18" w:author="Huawei (David Lecompte)" w:date="2025-11-06T16:32:00Z">
                              <w:r>
                                <w:t>-</w:t>
                              </w:r>
                              <w:r>
                                <w:tab/>
                              </w:r>
                            </w:ins>
                            <w:ins w:id="19" w:author="Huawei (David Lecompte)" w:date="2025-11-06T16:31:00Z">
                              <w:r>
                                <w:t xml:space="preserve"> </w:t>
                              </w:r>
                            </w:ins>
                            <w:del w:id="20" w:author="Huawei (David Lecompte)" w:date="2025-11-06T16:32:00Z">
                              <w:r w:rsidRPr="00D011D0" w:rsidDel="00FF0F39">
                                <w:delText xml:space="preserve">An RRC_CONNECTED UE obtains L1 beam level measurement results by measuring one or multiple RSs as configured by the network as specified in TS 38.214 [7] for the LTM candidate cell(s) with the candidate ID configured in </w:delText>
                              </w:r>
                              <w:r w:rsidRPr="00D011D0" w:rsidDel="00FF0F39">
                                <w:rPr>
                                  <w:i/>
                                  <w:iCs/>
                                  <w:lang w:eastAsia="ko-KR"/>
                                </w:rPr>
                                <w:delText>ltm-CandidateReportConfigList</w:delText>
                              </w:r>
                              <w:r w:rsidRPr="00D011D0" w:rsidDel="00FF0F39">
                                <w:delText xml:space="preserve"> </w:delText>
                              </w:r>
                              <w:r w:rsidRPr="00D011D0" w:rsidDel="00FF0F39">
                                <w:rPr>
                                  <w:lang w:eastAsia="ko-KR"/>
                                </w:rPr>
                                <w:delText>for evaluation of reporting criteria or of execution condition</w:delText>
                              </w:r>
                              <w:r w:rsidRPr="00D011D0" w:rsidDel="00FF0F39">
                                <w:delText xml:space="preserve">. For each L1 beam level measurement result in RRC_CONNECTED, the UE </w:delText>
                              </w:r>
                            </w:del>
                            <w:r w:rsidRPr="00D011D0">
                              <w:t>appl</w:t>
                            </w:r>
                            <w:ins w:id="21" w:author="Huawei (David Lecompte)" w:date="2025-11-06T16:32:00Z">
                              <w:r>
                                <w:t>y</w:t>
                              </w:r>
                            </w:ins>
                            <w:del w:id="22" w:author="Huawei (David Lecompte)" w:date="2025-11-06T16:32:00Z">
                              <w:r w:rsidRPr="00D011D0" w:rsidDel="00FF0F39">
                                <w:delText>ies</w:delText>
                              </w:r>
                            </w:del>
                            <w:r w:rsidRPr="00D011D0">
                              <w:t xml:space="preserve"> </w:t>
                            </w:r>
                            <w:del w:id="23" w:author="Huawei (David Lecompte)" w:date="2025-11-06T16:32:00Z">
                              <w:r w:rsidRPr="00D011D0" w:rsidDel="00FF0F39">
                                <w:delText xml:space="preserve">the </w:delText>
                              </w:r>
                            </w:del>
                            <w:r w:rsidRPr="00D011D0">
                              <w:t>layer 1 filtering by implementation, before using the measured results for eva</w:t>
                            </w:r>
                            <w:ins w:id="24" w:author="Huawei (David Lecompte)" w:date="2025-11-06T16:32:00Z">
                              <w:r>
                                <w:t>l</w:t>
                              </w:r>
                            </w:ins>
                            <w:r w:rsidRPr="00D011D0">
                              <w:t>uation of reporting criteria and measurement reporting</w:t>
                            </w:r>
                            <w:r w:rsidRPr="00D011D0">
                              <w:rPr>
                                <w:lang w:eastAsia="ko-KR"/>
                              </w:rPr>
                              <w:t xml:space="preserve"> or of execution condition</w:t>
                            </w:r>
                            <w:del w:id="25" w:author="Huawei (David Lecompte)" w:date="2025-11-06T16:34:00Z">
                              <w:r w:rsidRPr="00D011D0" w:rsidDel="009263F4">
                                <w:delText>.</w:delText>
                              </w:r>
                            </w:del>
                            <w:ins w:id="26" w:author="Huawei (David Lecompte)" w:date="2025-11-06T16:34:00Z">
                              <w:r w:rsidR="009263F4">
                                <w:t>;</w:t>
                              </w:r>
                            </w:ins>
                          </w:p>
                          <w:p w14:paraId="0D5D95AB" w14:textId="0DD9E07A" w:rsidR="00FF0F39" w:rsidRDefault="00FF0F39" w:rsidP="00FF0F39">
                            <w:pPr>
                              <w:pStyle w:val="B1"/>
                              <w:rPr>
                                <w:ins w:id="27" w:author="Huawei (David Lecompte)" w:date="2025-11-06T16:34:00Z"/>
                                <w:lang w:eastAsia="ko-KR"/>
                              </w:rPr>
                            </w:pPr>
                            <w:ins w:id="28" w:author="Huawei (David Lecompte)" w:date="2025-11-06T16:33:00Z">
                              <w:r>
                                <w:t>-</w:t>
                              </w:r>
                              <w:r>
                                <w:tab/>
                              </w:r>
                            </w:ins>
                            <w:del w:id="29" w:author="Huawei (David Lecompte)" w:date="2025-11-06T16:33:00Z">
                              <w:r w:rsidRPr="00D011D0" w:rsidDel="00FF0F39">
                                <w:delText xml:space="preserve"> W</w:delText>
                              </w:r>
                            </w:del>
                            <w:ins w:id="30" w:author="Huawei (David Lecompte)" w:date="2025-11-06T16:33:00Z">
                              <w:r>
                                <w:t>w</w:t>
                              </w:r>
                            </w:ins>
                            <w:r w:rsidRPr="00D011D0">
                              <w:t xml:space="preserve">hen the UE has two indicated </w:t>
                            </w:r>
                            <w:r w:rsidRPr="00D011D0">
                              <w:rPr>
                                <w:i/>
                                <w:iCs/>
                              </w:rPr>
                              <w:t>TCI-states</w:t>
                            </w:r>
                            <w:r w:rsidRPr="00D011D0">
                              <w:t xml:space="preserve">, </w:t>
                            </w:r>
                            <w:del w:id="31" w:author="Huawei (David Lecompte)" w:date="2025-11-06T16:33:00Z">
                              <w:r w:rsidRPr="00D011D0" w:rsidDel="00FF0F39">
                                <w:delText xml:space="preserve">the UE </w:delText>
                              </w:r>
                            </w:del>
                            <w:r w:rsidRPr="00D011D0">
                              <w:t>use</w:t>
                            </w:r>
                            <w:del w:id="32" w:author="Huawei (David Lecompte)" w:date="2025-11-06T16:33:00Z">
                              <w:r w:rsidRPr="00D011D0" w:rsidDel="00FF0F39">
                                <w:delText>s</w:delText>
                              </w:r>
                            </w:del>
                            <w:r w:rsidRPr="00D011D0">
                              <w:t xml:space="preserve"> the best beam of </w:t>
                            </w:r>
                            <w:ins w:id="33" w:author="Huawei (David Lecompte)" w:date="2025-11-06T16:33:00Z">
                              <w:r>
                                <w:t xml:space="preserve">the </w:t>
                              </w:r>
                            </w:ins>
                            <w:r w:rsidRPr="00D011D0">
                              <w:t>serving cell</w:t>
                            </w:r>
                            <w:del w:id="34" w:author="Huawei (David Lecompte)" w:date="2025-11-06T16:33:00Z">
                              <w:r w:rsidRPr="00D011D0" w:rsidDel="00FF0F39">
                                <w:delText xml:space="preserve"> is used for LTM event evaluation</w:delText>
                              </w:r>
                            </w:del>
                            <w:r w:rsidRPr="00D011D0">
                              <w:t>. It is up to the UE implementation how to choose the best beam</w:t>
                            </w:r>
                            <w:del w:id="35" w:author="Huawei (David Lecompte)" w:date="2025-11-06T16:34:00Z">
                              <w:r w:rsidRPr="00D011D0" w:rsidDel="00FF0F39">
                                <w:delText xml:space="preserve">. The MAC entity performs the evaluation of reporting criteria as specified in 5.35.3 </w:delText>
                              </w:r>
                              <w:r w:rsidRPr="00D011D0" w:rsidDel="00FF0F39">
                                <w:rPr>
                                  <w:lang w:eastAsia="ko-KR"/>
                                </w:rPr>
                                <w:delText xml:space="preserve">or of execution condition as specified in 5.36.2 </w:delText>
                              </w:r>
                              <w:r w:rsidRPr="00D011D0" w:rsidDel="00FF0F39">
                                <w:delText xml:space="preserve">based on the L1 measurement results from lower layer. For the LTM candidate cell(s) with the candidate ID not configured in </w:delText>
                              </w:r>
                              <w:r w:rsidRPr="00D011D0" w:rsidDel="00FF0F39">
                                <w:rPr>
                                  <w:i/>
                                  <w:iCs/>
                                  <w:lang w:eastAsia="ko-KR"/>
                                </w:rPr>
                                <w:delText>ltm-CandidateReportConfigList</w:delText>
                              </w:r>
                              <w:r w:rsidRPr="00D011D0" w:rsidDel="00FF0F39">
                                <w:rPr>
                                  <w:lang w:eastAsia="ko-KR"/>
                                </w:rPr>
                                <w:delText>, the UE is not required to perform and the event evaluation in 5.35.3 on the RSs belonging to the candidate ID for the corresponding event.</w:delText>
                              </w:r>
                            </w:del>
                            <w:ins w:id="36" w:author="Huawei (David Lecompte)" w:date="2025-11-06T16:34:00Z">
                              <w:r w:rsidR="009263F4">
                                <w:rPr>
                                  <w:lang w:eastAsia="ko-KR"/>
                                </w:rPr>
                                <w:t>;</w:t>
                              </w:r>
                            </w:ins>
                          </w:p>
                          <w:p w14:paraId="7A8550DA" w14:textId="7A136957" w:rsidR="009263F4" w:rsidRPr="00D011D0" w:rsidDel="009263F4" w:rsidRDefault="009263F4">
                            <w:pPr>
                              <w:pStyle w:val="B1"/>
                              <w:rPr>
                                <w:del w:id="37" w:author="Huawei (David Lecompte)" w:date="2025-11-06T16:35:00Z"/>
                              </w:rPr>
                              <w:pPrChange w:id="38" w:author="Huawei (David Lecompte)" w:date="2025-11-06T16:32:00Z">
                                <w:pPr/>
                              </w:pPrChange>
                            </w:pPr>
                          </w:p>
                          <w:p w14:paraId="5A438681" w14:textId="5307ABFC" w:rsidR="00FF0F39" w:rsidRPr="00E34DFA" w:rsidRDefault="00FF0F39" w:rsidP="00FF0F39">
                            <w:del w:id="39" w:author="Huawei (David Lecompte)" w:date="2025-11-06T16:35:00Z">
                              <w:r w:rsidRPr="00D011D0" w:rsidDel="009263F4">
                                <w:delText>For L1 beam level event triggered measurements report, the network</w:delText>
                              </w:r>
                              <w:r w:rsidRPr="00236AE2" w:rsidDel="009263F4">
                                <w:delText xml:space="preserve"> can configure SS/PBCH block(s) or CSI-RS as event evaluation RS type, and L1-RSRP as trigger quantity. Reporting quantity is the same as the trigger quantity.</w:delText>
                              </w:r>
                            </w:del>
                          </w:p>
                        </w:txbxContent>
                      </wps:txbx>
                      <wps:bodyPr rot="0" vert="horz" wrap="square" lIns="91440" tIns="45720" rIns="91440" bIns="45720" anchor="t" anchorCtr="0">
                        <a:spAutoFit/>
                      </wps:bodyPr>
                    </wps:wsp>
                  </a:graphicData>
                </a:graphic>
              </wp:inline>
            </w:drawing>
          </mc:Choice>
          <mc:Fallback>
            <w:pict>
              <v:shape w14:anchorId="26EFEB0D" id="_x0000_s1028"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">
                <v:textbox style="mso-fit-shape-to-text:t">
                  <w:txbxContent>
                    <w:p w14:paraId="63DF6CCB" w14:textId="77777777" w:rsidR="00FF0F39" w:rsidRPr="00D011D0" w:rsidRDefault="00FF0F39" w:rsidP="00FF0F39">
                      <w:pPr>
                        <w:pStyle w:val="Heading3"/>
                      </w:pPr>
                      <w:r w:rsidRPr="00D011D0">
                        <w:t>5.35.2</w:t>
                      </w:r>
                      <w:r w:rsidRPr="00D011D0">
                        <w:tab/>
                        <w:t>Performing measurement</w:t>
                      </w:r>
                    </w:p>
                    <w:p w14:paraId="67BB35B0" w14:textId="77777777" w:rsidR="00FF0F39" w:rsidRDefault="00FF0F39" w:rsidP="00FF0F39">
                      <w:pPr>
                        <w:rPr>
                          <w:ins w:id="40" w:author="Huawei (David Lecompte)" w:date="2025-11-06T16:32:00Z"/>
                          <w:lang w:eastAsia="ko-KR"/>
                        </w:rPr>
                      </w:pPr>
                      <w:ins w:id="41" w:author="Huawei (David Lecompte)" w:date="2025-11-06T16:31:00Z">
                        <w:r>
                          <w:t xml:space="preserve">For L1 measurements performed for </w:t>
                        </w:r>
                        <w:r w:rsidRPr="00D011D0">
                          <w:t xml:space="preserve">the evaluation of reporting criteria as specified in 5.35.3 </w:t>
                        </w:r>
                        <w:r w:rsidRPr="00D011D0">
                          <w:rPr>
                            <w:lang w:eastAsia="ko-KR"/>
                          </w:rPr>
                          <w:t>or of execution condition as specified in 5.36.2</w:t>
                        </w:r>
                      </w:ins>
                      <w:ins w:id="42" w:author="Huawei (David Lecompte)" w:date="2025-11-06T16:32:00Z">
                        <w:r>
                          <w:rPr>
                            <w:lang w:eastAsia="ko-KR"/>
                          </w:rPr>
                          <w:t>, the MAC entity shall:</w:t>
                        </w:r>
                      </w:ins>
                    </w:p>
                    <w:p w14:paraId="35A64365" w14:textId="7040C02D" w:rsidR="00FF0F39" w:rsidRDefault="00FF0F39" w:rsidP="00FF0F39">
                      <w:pPr>
                        <w:pStyle w:val="B1"/>
                        <w:rPr>
                          <w:ins w:id="43" w:author="Huawei (David Lecompte)" w:date="2025-11-06T16:33:00Z"/>
                        </w:rPr>
                      </w:pPr>
                      <w:ins w:id="44" w:author="Huawei (David Lecompte)" w:date="2025-11-06T16:32:00Z">
                        <w:r>
                          <w:t>-</w:t>
                        </w:r>
                        <w:r>
                          <w:tab/>
                        </w:r>
                      </w:ins>
                      <w:ins w:id="45" w:author="Huawei (David Lecompte)" w:date="2025-11-06T16:31:00Z">
                        <w:r>
                          <w:t xml:space="preserve"> </w:t>
                        </w:r>
                      </w:ins>
                      <w:del w:id="46" w:author="Huawei (David Lecompte)" w:date="2025-11-06T16:32:00Z">
                        <w:r w:rsidRPr="00D011D0" w:rsidDel="00FF0F39">
                          <w:delText xml:space="preserve">An RRC_CONNECTED UE obtains L1 beam level measurement results by measuring one or multiple RSs as configured by the network as specified in TS 38.214 [7] for the LTM candidate cell(s) with the candidate ID configured in </w:delText>
                        </w:r>
                        <w:r w:rsidRPr="00D011D0" w:rsidDel="00FF0F39">
                          <w:rPr>
                            <w:i/>
                            <w:iCs/>
                            <w:lang w:eastAsia="ko-KR"/>
                          </w:rPr>
                          <w:delText>ltm-CandidateReportConfigList</w:delText>
                        </w:r>
                        <w:r w:rsidRPr="00D011D0" w:rsidDel="00FF0F39">
                          <w:delText xml:space="preserve"> </w:delText>
                        </w:r>
                        <w:r w:rsidRPr="00D011D0" w:rsidDel="00FF0F39">
                          <w:rPr>
                            <w:lang w:eastAsia="ko-KR"/>
                          </w:rPr>
                          <w:delText>for evaluation of reporting criteria or of execution condition</w:delText>
                        </w:r>
                        <w:r w:rsidRPr="00D011D0" w:rsidDel="00FF0F39">
                          <w:delText xml:space="preserve">. For each L1 beam level measurement result in RRC_CONNECTED, the UE </w:delText>
                        </w:r>
                      </w:del>
                      <w:r w:rsidRPr="00D011D0">
                        <w:t>appl</w:t>
                      </w:r>
                      <w:ins w:id="47" w:author="Huawei (David Lecompte)" w:date="2025-11-06T16:32:00Z">
                        <w:r>
                          <w:t>y</w:t>
                        </w:r>
                      </w:ins>
                      <w:del w:id="48" w:author="Huawei (David Lecompte)" w:date="2025-11-06T16:32:00Z">
                        <w:r w:rsidRPr="00D011D0" w:rsidDel="00FF0F39">
                          <w:delText>ies</w:delText>
                        </w:r>
                      </w:del>
                      <w:r w:rsidRPr="00D011D0">
                        <w:t xml:space="preserve"> </w:t>
                      </w:r>
                      <w:del w:id="49" w:author="Huawei (David Lecompte)" w:date="2025-11-06T16:32:00Z">
                        <w:r w:rsidRPr="00D011D0" w:rsidDel="00FF0F39">
                          <w:delText xml:space="preserve">the </w:delText>
                        </w:r>
                      </w:del>
                      <w:r w:rsidRPr="00D011D0">
                        <w:t>layer 1 filtering by implementation, before using the measured results for eva</w:t>
                      </w:r>
                      <w:ins w:id="50" w:author="Huawei (David Lecompte)" w:date="2025-11-06T16:32:00Z">
                        <w:r>
                          <w:t>l</w:t>
                        </w:r>
                      </w:ins>
                      <w:r w:rsidRPr="00D011D0">
                        <w:t>uation of reporting criteria and measurement reporting</w:t>
                      </w:r>
                      <w:r w:rsidRPr="00D011D0">
                        <w:rPr>
                          <w:lang w:eastAsia="ko-KR"/>
                        </w:rPr>
                        <w:t xml:space="preserve"> or of execution condition</w:t>
                      </w:r>
                      <w:del w:id="51" w:author="Huawei (David Lecompte)" w:date="2025-11-06T16:34:00Z">
                        <w:r w:rsidRPr="00D011D0" w:rsidDel="009263F4">
                          <w:delText>.</w:delText>
                        </w:r>
                      </w:del>
                      <w:ins w:id="52" w:author="Huawei (David Lecompte)" w:date="2025-11-06T16:34:00Z">
                        <w:r w:rsidR="009263F4">
                          <w:t>;</w:t>
                        </w:r>
                      </w:ins>
                    </w:p>
                    <w:p w14:paraId="0D5D95AB" w14:textId="0DD9E07A" w:rsidR="00FF0F39" w:rsidRDefault="00FF0F39" w:rsidP="00FF0F39">
                      <w:pPr>
                        <w:pStyle w:val="B1"/>
                        <w:rPr>
                          <w:ins w:id="53" w:author="Huawei (David Lecompte)" w:date="2025-11-06T16:34:00Z"/>
                          <w:lang w:eastAsia="ko-KR"/>
                        </w:rPr>
                      </w:pPr>
                      <w:ins w:id="54" w:author="Huawei (David Lecompte)" w:date="2025-11-06T16:33:00Z">
                        <w:r>
                          <w:t>-</w:t>
                        </w:r>
                        <w:r>
                          <w:tab/>
                        </w:r>
                      </w:ins>
                      <w:del w:id="55" w:author="Huawei (David Lecompte)" w:date="2025-11-06T16:33:00Z">
                        <w:r w:rsidRPr="00D011D0" w:rsidDel="00FF0F39">
                          <w:delText xml:space="preserve"> W</w:delText>
                        </w:r>
                      </w:del>
                      <w:ins w:id="56" w:author="Huawei (David Lecompte)" w:date="2025-11-06T16:33:00Z">
                        <w:r>
                          <w:t>w</w:t>
                        </w:r>
                      </w:ins>
                      <w:r w:rsidRPr="00D011D0">
                        <w:t xml:space="preserve">hen the UE has two indicated </w:t>
                      </w:r>
                      <w:r w:rsidRPr="00D011D0">
                        <w:rPr>
                          <w:i/>
                          <w:iCs/>
                        </w:rPr>
                        <w:t>TCI-states</w:t>
                      </w:r>
                      <w:r w:rsidRPr="00D011D0">
                        <w:t xml:space="preserve">, </w:t>
                      </w:r>
                      <w:del w:id="57" w:author="Huawei (David Lecompte)" w:date="2025-11-06T16:33:00Z">
                        <w:r w:rsidRPr="00D011D0" w:rsidDel="00FF0F39">
                          <w:delText xml:space="preserve">the UE </w:delText>
                        </w:r>
                      </w:del>
                      <w:r w:rsidRPr="00D011D0">
                        <w:t>use</w:t>
                      </w:r>
                      <w:del w:id="58" w:author="Huawei (David Lecompte)" w:date="2025-11-06T16:33:00Z">
                        <w:r w:rsidRPr="00D011D0" w:rsidDel="00FF0F39">
                          <w:delText>s</w:delText>
                        </w:r>
                      </w:del>
                      <w:r w:rsidRPr="00D011D0">
                        <w:t xml:space="preserve"> the best beam of </w:t>
                      </w:r>
                      <w:ins w:id="59" w:author="Huawei (David Lecompte)" w:date="2025-11-06T16:33:00Z">
                        <w:r>
                          <w:t xml:space="preserve">the </w:t>
                        </w:r>
                      </w:ins>
                      <w:r w:rsidRPr="00D011D0">
                        <w:t>serving cell</w:t>
                      </w:r>
                      <w:del w:id="60" w:author="Huawei (David Lecompte)" w:date="2025-11-06T16:33:00Z">
                        <w:r w:rsidRPr="00D011D0" w:rsidDel="00FF0F39">
                          <w:delText xml:space="preserve"> is used for LTM event evaluation</w:delText>
                        </w:r>
                      </w:del>
                      <w:r w:rsidRPr="00D011D0">
                        <w:t>. It is up to the UE implementation how to choose the best beam</w:t>
                      </w:r>
                      <w:del w:id="61" w:author="Huawei (David Lecompte)" w:date="2025-11-06T16:34:00Z">
                        <w:r w:rsidRPr="00D011D0" w:rsidDel="00FF0F39">
                          <w:delText xml:space="preserve">. The MAC entity performs the evaluation of reporting criteria as specified in 5.35.3 </w:delText>
                        </w:r>
                        <w:r w:rsidRPr="00D011D0" w:rsidDel="00FF0F39">
                          <w:rPr>
                            <w:lang w:eastAsia="ko-KR"/>
                          </w:rPr>
                          <w:delText xml:space="preserve">or of execution condition as specified in 5.36.2 </w:delText>
                        </w:r>
                        <w:r w:rsidRPr="00D011D0" w:rsidDel="00FF0F39">
                          <w:delText xml:space="preserve">based on the L1 measurement results from lower layer. For the LTM candidate cell(s) with the candidate ID not configured in </w:delText>
                        </w:r>
                        <w:r w:rsidRPr="00D011D0" w:rsidDel="00FF0F39">
                          <w:rPr>
                            <w:i/>
                            <w:iCs/>
                            <w:lang w:eastAsia="ko-KR"/>
                          </w:rPr>
                          <w:delText>ltm-CandidateReportConfigList</w:delText>
                        </w:r>
                        <w:r w:rsidRPr="00D011D0" w:rsidDel="00FF0F39">
                          <w:rPr>
                            <w:lang w:eastAsia="ko-KR"/>
                          </w:rPr>
                          <w:delText>, the UE is not required to perform and the event evaluation in 5.35.3 on the RSs belonging to the candidate ID for the corresponding event.</w:delText>
                        </w:r>
                      </w:del>
                      <w:ins w:id="62" w:author="Huawei (David Lecompte)" w:date="2025-11-06T16:34:00Z">
                        <w:r w:rsidR="009263F4">
                          <w:rPr>
                            <w:lang w:eastAsia="ko-KR"/>
                          </w:rPr>
                          <w:t>;</w:t>
                        </w:r>
                      </w:ins>
                    </w:p>
                    <w:p w14:paraId="7A8550DA" w14:textId="7A136957" w:rsidR="009263F4" w:rsidRPr="00D011D0" w:rsidDel="009263F4" w:rsidRDefault="009263F4">
                      <w:pPr>
                        <w:pStyle w:val="B1"/>
                        <w:rPr>
                          <w:del w:id="63" w:author="Huawei (David Lecompte)" w:date="2025-11-06T16:35:00Z"/>
                        </w:rPr>
                        <w:pPrChange w:id="64" w:author="Huawei (David Lecompte)" w:date="2025-11-06T16:32:00Z">
                          <w:pPr/>
                        </w:pPrChange>
                      </w:pPr>
                    </w:p>
                    <w:p w14:paraId="5A438681" w14:textId="5307ABFC" w:rsidR="00FF0F39" w:rsidRPr="00E34DFA" w:rsidRDefault="00FF0F39" w:rsidP="00FF0F39">
                      <w:del w:id="65" w:author="Huawei (David Lecompte)" w:date="2025-11-06T16:35:00Z">
                        <w:r w:rsidRPr="00D011D0" w:rsidDel="009263F4">
                          <w:delText>For L1 beam level event triggered measurements report, the network</w:delText>
                        </w:r>
                        <w:r w:rsidRPr="00236AE2" w:rsidDel="009263F4">
                          <w:delText xml:space="preserve"> can configure SS/PBCH block(s) or CSI-RS as event evaluation RS type, and L1-RSRP as trigger quantity. Reporting quantity is the same as the trigger quantity.</w:delText>
                        </w:r>
                      </w:del>
                    </w:p>
                  </w:txbxContent>
                </v:textbox>
                <w10:anchorlock/>
              </v:shape>
            </w:pict>
          </mc:Fallback>
        </mc:AlternateContent>
      </w:r>
    </w:p>
    <w:p w14:paraId="770726C1" w14:textId="579DD24D" w:rsidR="00FF0F39" w:rsidRDefault="00FF0F39" w:rsidP="00FF0F39">
      <w:pPr>
        <w:rPr>
          <w:rFonts w:eastAsia="SimSun"/>
          <w:lang w:eastAsia="zh-CN"/>
        </w:rPr>
      </w:pPr>
      <w:r>
        <w:rPr>
          <w:rFonts w:eastAsia="SimSun"/>
          <w:lang w:eastAsia="zh-CN"/>
        </w:rPr>
        <w:t>And in 5.36.3 for conditional LTM evaluation:</w:t>
      </w:r>
    </w:p>
    <w:p w14:paraId="6866C4CE" w14:textId="77777777" w:rsidR="00FF0F39" w:rsidRDefault="00FF0F39" w:rsidP="00FF0F39">
      <w:pPr>
        <w:rPr>
          <w:rFonts w:eastAsia="SimSun"/>
          <w:lang w:eastAsia="zh-CN"/>
        </w:rPr>
      </w:pPr>
      <w:r w:rsidRPr="004A78C7">
        <w:rPr>
          <w:rFonts w:eastAsia="SimSun"/>
          <w:noProof/>
          <w:lang w:val="en-US" w:eastAsia="zh-CN"/>
        </w:rPr>
        <w:lastRenderedPageBreak/>
        <mc:AlternateContent>
          <mc:Choice Requires="wps">
            <w:drawing>
              <wp:inline distT="0" distB="0" distL="0" distR="0" wp14:anchorId="3A836D76" wp14:editId="5F0B19B0">
                <wp:extent cx="6122035" cy="767080"/>
                <wp:effectExtent l="0" t="0" r="12065" b="1397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60078664" w14:textId="77777777" w:rsidR="009263F4" w:rsidRPr="00321A9C" w:rsidRDefault="009263F4" w:rsidP="009263F4">
                            <w:pPr>
                              <w:keepNext/>
                              <w:keepLines/>
                              <w:spacing w:before="120"/>
                              <w:ind w:left="1418" w:hanging="1418"/>
                              <w:outlineLvl w:val="3"/>
                              <w:rPr>
                                <w:rFonts w:ascii="Arial" w:hAnsi="Arial"/>
                                <w:sz w:val="24"/>
                                <w:lang w:eastAsia="zh-CN"/>
                              </w:rPr>
                            </w:pPr>
                            <w:bookmarkStart w:id="66" w:name="_Toc210509242"/>
                            <w:r w:rsidRPr="00321A9C">
                              <w:rPr>
                                <w:rFonts w:ascii="Arial" w:hAnsi="Arial"/>
                                <w:sz w:val="24"/>
                                <w:lang w:eastAsia="zh-CN"/>
                              </w:rPr>
                              <w:t>5.35.3.1</w:t>
                            </w:r>
                            <w:r w:rsidRPr="00321A9C">
                              <w:rPr>
                                <w:rFonts w:ascii="Arial" w:hAnsi="Arial"/>
                                <w:sz w:val="24"/>
                                <w:lang w:eastAsia="zh-CN"/>
                              </w:rPr>
                              <w:tab/>
                              <w:t>General</w:t>
                            </w:r>
                            <w:bookmarkEnd w:id="66"/>
                          </w:p>
                          <w:p w14:paraId="25A76068" w14:textId="3458ACDF" w:rsidR="009263F4" w:rsidRPr="00321A9C" w:rsidRDefault="009263F4" w:rsidP="009263F4">
                            <w:pPr>
                              <w:rPr>
                                <w:lang w:eastAsia="zh-CN"/>
                              </w:rPr>
                            </w:pPr>
                            <w:r>
                              <w:rPr>
                                <w:lang w:eastAsia="zh-CN"/>
                              </w:rPr>
                              <w:t>[...]</w:t>
                            </w:r>
                          </w:p>
                          <w:p w14:paraId="212A2A02" w14:textId="46882120" w:rsidR="009263F4" w:rsidRPr="00321A9C" w:rsidRDefault="009263F4" w:rsidP="009263F4">
                            <w:pPr>
                              <w:rPr>
                                <w:rFonts w:eastAsia="DengXian"/>
                                <w:lang w:eastAsia="zh-CN"/>
                              </w:rPr>
                            </w:pPr>
                            <w:r w:rsidRPr="00321A9C">
                              <w:rPr>
                                <w:rFonts w:eastAsia="DengXian"/>
                                <w:lang w:eastAsia="zh-CN"/>
                              </w:rPr>
                              <w:t>The MAC entity shall:</w:t>
                            </w:r>
                          </w:p>
                          <w:p w14:paraId="7C157229" w14:textId="48783A1C" w:rsidR="005B79B6" w:rsidRPr="00321A9C" w:rsidRDefault="005B79B6" w:rsidP="005B79B6">
                            <w:pPr>
                              <w:rPr>
                                <w:rFonts w:eastAsia="DengXian"/>
                                <w:lang w:eastAsia="zh-CN"/>
                              </w:rPr>
                            </w:pPr>
                            <w:r w:rsidRPr="00321A9C">
                              <w:rPr>
                                <w:rFonts w:eastAsia="DengXian"/>
                                <w:lang w:eastAsia="zh-CN"/>
                              </w:rPr>
                              <w:t>The MAC entity shall:</w:t>
                            </w:r>
                          </w:p>
                          <w:p w14:paraId="5DC99C48" w14:textId="475A2BCC" w:rsidR="005B79B6" w:rsidRPr="00321A9C" w:rsidRDefault="005B79B6" w:rsidP="005B79B6">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r>
                              <w:rPr>
                                <w:lang w:eastAsia="zh-CN"/>
                              </w:rPr>
                              <w:t>SpCell for L1 measurement and event triggered measurement report</w:t>
                            </w:r>
                            <w:r w:rsidRPr="00321A9C">
                              <w:rPr>
                                <w:lang w:eastAsia="zh-CN"/>
                              </w:rPr>
                              <w:t>:</w:t>
                            </w:r>
                          </w:p>
                          <w:p w14:paraId="1A7D6D12" w14:textId="77777777" w:rsidR="005B79B6" w:rsidRPr="00321A9C" w:rsidRDefault="005B79B6" w:rsidP="005B79B6">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r w:rsidRPr="00321A9C">
                              <w:rPr>
                                <w:i/>
                                <w:iCs/>
                                <w:lang w:eastAsia="zh-CN"/>
                              </w:rPr>
                              <w:t>ltm-</w:t>
                            </w:r>
                            <w:proofErr w:type="spellStart"/>
                            <w:r w:rsidRPr="00321A9C">
                              <w:rPr>
                                <w:i/>
                                <w:iCs/>
                                <w:lang w:eastAsia="zh-CN"/>
                              </w:rPr>
                              <w:t>EventTriggeredReportContent</w:t>
                            </w:r>
                            <w:proofErr w:type="spellEnd"/>
                            <w:r w:rsidRPr="00321A9C">
                              <w:rPr>
                                <w:lang w:eastAsia="zh-CN"/>
                              </w:rPr>
                              <w:t xml:space="preserve"> configuration:</w:t>
                            </w:r>
                          </w:p>
                          <w:p w14:paraId="58CE0921"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73411CAA" w14:textId="77777777" w:rsidR="005B79B6" w:rsidRPr="00A73825" w:rsidRDefault="005B79B6" w:rsidP="005B79B6">
                            <w:pPr>
                              <w:ind w:left="1418" w:hanging="284"/>
                              <w:rPr>
                                <w:lang w:eastAsia="zh-CN"/>
                              </w:rPr>
                            </w:pPr>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p>
                          <w:p w14:paraId="23F59242" w14:textId="77777777"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r>
                              <w:rPr>
                                <w:lang w:eastAsia="zh-CN"/>
                              </w:rPr>
                              <w:t xml:space="preserve"> of the SpCell, </w:t>
                            </w:r>
                            <w:r w:rsidRPr="00321A9C">
                              <w:rPr>
                                <w:lang w:eastAsia="zh-CN"/>
                              </w:rPr>
                              <w:t>as defined in clause 5.1.5 in TS 38.214 [7]</w:t>
                            </w:r>
                            <w:r>
                              <w:rPr>
                                <w:lang w:eastAsia="zh-CN"/>
                              </w:rPr>
                              <w:t>, to be applicable</w:t>
                            </w:r>
                            <w:r w:rsidRPr="00321A9C">
                              <w:rPr>
                                <w:lang w:eastAsia="zh-CN"/>
                              </w:rPr>
                              <w:t>.</w:t>
                            </w:r>
                          </w:p>
                          <w:p w14:paraId="1EF8A20E" w14:textId="77777777" w:rsidR="005B79B6" w:rsidRPr="00A73825" w:rsidRDefault="005B79B6" w:rsidP="005B79B6">
                            <w:pPr>
                              <w:ind w:left="1418" w:hanging="284"/>
                              <w:rPr>
                                <w:lang w:eastAsia="zh-CN"/>
                              </w:rPr>
                            </w:pPr>
                            <w:r w:rsidRPr="00A73825">
                              <w:rPr>
                                <w:lang w:eastAsia="zh-CN"/>
                              </w:rPr>
                              <w:t>4&gt;</w:t>
                            </w:r>
                            <w:r w:rsidRPr="00A73825">
                              <w:rPr>
                                <w:lang w:eastAsia="zh-CN"/>
                              </w:rPr>
                              <w:tab/>
                            </w:r>
                            <w:r>
                              <w:rPr>
                                <w:lang w:eastAsia="zh-CN"/>
                              </w:rPr>
                              <w:t>else</w:t>
                            </w:r>
                            <w:r w:rsidRPr="00A73825">
                              <w:rPr>
                                <w:lang w:eastAsia="zh-CN"/>
                              </w:rPr>
                              <w:t>:</w:t>
                            </w:r>
                          </w:p>
                          <w:p w14:paraId="436DAFC7" w14:textId="6182473A"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w:t>
                            </w:r>
                            <w:r>
                              <w:rPr>
                                <w:lang w:eastAsia="zh-CN"/>
                              </w:rPr>
                              <w:t xml:space="preserve">SSB </w:t>
                            </w:r>
                            <w:proofErr w:type="spellStart"/>
                            <w:r w:rsidRPr="00321A9C">
                              <w:rPr>
                                <w:lang w:eastAsia="zh-CN"/>
                              </w:rPr>
                              <w:t>QCLed</w:t>
                            </w:r>
                            <w:proofErr w:type="spellEnd"/>
                            <w:r w:rsidRPr="00321A9C">
                              <w:rPr>
                                <w:lang w:eastAsia="zh-CN"/>
                              </w:rPr>
                              <w:t xml:space="preserve"> with the RS configured in the indicated TCI State </w:t>
                            </w:r>
                            <w:r>
                              <w:rPr>
                                <w:lang w:eastAsia="zh-CN"/>
                              </w:rPr>
                              <w:t xml:space="preserve">of </w:t>
                            </w:r>
                            <w:r w:rsidRPr="00321A9C">
                              <w:rPr>
                                <w:lang w:eastAsia="zh-CN"/>
                              </w:rPr>
                              <w:t xml:space="preserve">the </w:t>
                            </w:r>
                            <w:r>
                              <w:rPr>
                                <w:lang w:eastAsia="zh-CN"/>
                              </w:rPr>
                              <w:t>SpCell,</w:t>
                            </w:r>
                            <w:r w:rsidRPr="00321A9C">
                              <w:rPr>
                                <w:lang w:eastAsia="zh-CN"/>
                              </w:rPr>
                              <w:t xml:space="preserve"> as defined in clause 5.1.5 in TS 38.214 [7], to be applicable.</w:t>
                            </w:r>
                          </w:p>
                          <w:p w14:paraId="61FD4413"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4C29847D"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w:t>
                            </w:r>
                            <w:proofErr w:type="spellStart"/>
                            <w:r w:rsidRPr="00321A9C">
                              <w:rPr>
                                <w:i/>
                                <w:iCs/>
                                <w:lang w:eastAsia="zh-CN"/>
                              </w:rPr>
                              <w:t>CandidateReportConfigList</w:t>
                            </w:r>
                            <w:proofErr w:type="spellEnd"/>
                            <w:r w:rsidRPr="00321A9C">
                              <w:rPr>
                                <w:lang w:eastAsia="zh-CN"/>
                              </w:rPr>
                              <w:t xml:space="preserve"> is configured:</w:t>
                            </w:r>
                          </w:p>
                          <w:p w14:paraId="6FCC855A" w14:textId="6C0E9BA9"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 xml:space="preserve">of an LTM candidate cell other than the SpCell listed in </w:t>
                            </w:r>
                            <w:r w:rsidRPr="00494813">
                              <w:rPr>
                                <w:rFonts w:eastAsia="DengXian"/>
                                <w:i/>
                                <w:iCs/>
                                <w:lang w:eastAsia="zh-CN"/>
                              </w:rPr>
                              <w:t>ltm-</w:t>
                            </w:r>
                            <w:proofErr w:type="spellStart"/>
                            <w:r w:rsidRPr="00494813">
                              <w:rPr>
                                <w:rFonts w:eastAsia="DengXian"/>
                                <w:i/>
                                <w:iCs/>
                                <w:lang w:eastAsia="zh-CN"/>
                              </w:rPr>
                              <w:t>CandidateReportConfigLi</w:t>
                            </w:r>
                            <w:r>
                              <w:rPr>
                                <w:rFonts w:eastAsia="DengXian"/>
                                <w:i/>
                                <w:iCs/>
                                <w:lang w:eastAsia="zh-CN"/>
                              </w:rPr>
                              <w:t>st</w:t>
                            </w:r>
                            <w:proofErr w:type="spellEnd"/>
                            <w:r w:rsidRPr="00321A9C">
                              <w:rPr>
                                <w:rFonts w:eastAsia="DengXian"/>
                                <w:lang w:eastAsia="zh-CN"/>
                              </w:rPr>
                              <w:t>, to be applicable.</w:t>
                            </w:r>
                          </w:p>
                          <w:p w14:paraId="1424B4A6"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5F330DF5" w14:textId="6A14D90E"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of an LTM candidate cell other than the SpCell listed</w:t>
                            </w:r>
                            <w:r w:rsidRPr="00321A9C">
                              <w:rPr>
                                <w:lang w:eastAsia="zh-CN"/>
                              </w:rPr>
                              <w:t>, to be applicable</w:t>
                            </w:r>
                            <w:r w:rsidRPr="00321A9C">
                              <w:rPr>
                                <w:rFonts w:eastAsia="DengXian"/>
                                <w:lang w:eastAsia="zh-CN"/>
                              </w:rPr>
                              <w:t>.</w:t>
                            </w:r>
                          </w:p>
                          <w:p w14:paraId="753F4250" w14:textId="4F943E71" w:rsidR="00FF0F39" w:rsidRPr="00E34DFA" w:rsidRDefault="005B79B6" w:rsidP="005B79B6">
                            <w:pPr>
                              <w:ind w:left="851" w:hanging="284"/>
                              <w:rPr>
                                <w:lang w:eastAsia="zh-CN"/>
                              </w:rPr>
                            </w:pPr>
                            <w:ins w:id="67" w:author="Huawei (David Lecompte)" w:date="2025-11-06T22:01:00Z">
                              <w:r w:rsidRPr="00321A9C">
                                <w:rPr>
                                  <w:lang w:eastAsia="zh-CN"/>
                                </w:rPr>
                                <w:t>2&gt;</w:t>
                              </w:r>
                              <w:r w:rsidRPr="00321A9C">
                                <w:rPr>
                                  <w:lang w:eastAsia="zh-CN"/>
                                </w:rPr>
                                <w:tab/>
                              </w:r>
                            </w:ins>
                            <w:ins w:id="68" w:author="Huawei (David Lecompte)" w:date="2025-11-06T22:06:00Z">
                              <w:r>
                                <w:rPr>
                                  <w:lang w:eastAsia="zh-CN"/>
                                </w:rPr>
                                <w:t>derive L1 measurement results for the applicable RS, as specified in clause 5.35.2;</w:t>
                              </w:r>
                            </w:ins>
                          </w:p>
                        </w:txbxContent>
                      </wps:txbx>
                      <wps:bodyPr rot="0" vert="horz" wrap="square" lIns="91440" tIns="45720" rIns="91440" bIns="45720" anchor="t" anchorCtr="0">
                        <a:spAutoFit/>
                      </wps:bodyPr>
                    </wps:wsp>
                  </a:graphicData>
                </a:graphic>
              </wp:inline>
            </w:drawing>
          </mc:Choice>
          <mc:Fallback>
            <w:pict>
              <v:shape w14:anchorId="3A836D76" id="_x0000_s1029"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">
                <v:textbox style="mso-fit-shape-to-text:t">
                  <w:txbxContent>
                    <w:p w14:paraId="60078664" w14:textId="77777777" w:rsidR="009263F4" w:rsidRPr="00321A9C" w:rsidRDefault="009263F4" w:rsidP="009263F4">
                      <w:pPr>
                        <w:keepNext/>
                        <w:keepLines/>
                        <w:spacing w:before="120"/>
                        <w:ind w:left="1418" w:hanging="1418"/>
                        <w:outlineLvl w:val="3"/>
                        <w:rPr>
                          <w:rFonts w:ascii="Arial" w:hAnsi="Arial"/>
                          <w:sz w:val="24"/>
                          <w:lang w:eastAsia="zh-CN"/>
                        </w:rPr>
                      </w:pPr>
                      <w:bookmarkStart w:id="69" w:name="_Toc210509242"/>
                      <w:r w:rsidRPr="00321A9C">
                        <w:rPr>
                          <w:rFonts w:ascii="Arial" w:hAnsi="Arial"/>
                          <w:sz w:val="24"/>
                          <w:lang w:eastAsia="zh-CN"/>
                        </w:rPr>
                        <w:t>5.35.3.1</w:t>
                      </w:r>
                      <w:r w:rsidRPr="00321A9C">
                        <w:rPr>
                          <w:rFonts w:ascii="Arial" w:hAnsi="Arial"/>
                          <w:sz w:val="24"/>
                          <w:lang w:eastAsia="zh-CN"/>
                        </w:rPr>
                        <w:tab/>
                        <w:t>General</w:t>
                      </w:r>
                      <w:bookmarkEnd w:id="69"/>
                    </w:p>
                    <w:p w14:paraId="25A76068" w14:textId="3458ACDF" w:rsidR="009263F4" w:rsidRPr="00321A9C" w:rsidRDefault="009263F4" w:rsidP="009263F4">
                      <w:pPr>
                        <w:rPr>
                          <w:lang w:eastAsia="zh-CN"/>
                        </w:rPr>
                      </w:pPr>
                      <w:r>
                        <w:rPr>
                          <w:lang w:eastAsia="zh-CN"/>
                        </w:rPr>
                        <w:t>[...]</w:t>
                      </w:r>
                    </w:p>
                    <w:p w14:paraId="212A2A02" w14:textId="46882120" w:rsidR="009263F4" w:rsidRPr="00321A9C" w:rsidRDefault="009263F4" w:rsidP="009263F4">
                      <w:pPr>
                        <w:rPr>
                          <w:rFonts w:eastAsia="DengXian"/>
                          <w:lang w:eastAsia="zh-CN"/>
                        </w:rPr>
                      </w:pPr>
                      <w:r w:rsidRPr="00321A9C">
                        <w:rPr>
                          <w:rFonts w:eastAsia="DengXian"/>
                          <w:lang w:eastAsia="zh-CN"/>
                        </w:rPr>
                        <w:t>The MAC entity shall:</w:t>
                      </w:r>
                    </w:p>
                    <w:p w14:paraId="7C157229" w14:textId="48783A1C" w:rsidR="005B79B6" w:rsidRPr="00321A9C" w:rsidRDefault="005B79B6" w:rsidP="005B79B6">
                      <w:pPr>
                        <w:rPr>
                          <w:rFonts w:eastAsia="DengXian"/>
                          <w:lang w:eastAsia="zh-CN"/>
                        </w:rPr>
                      </w:pPr>
                      <w:r w:rsidRPr="00321A9C">
                        <w:rPr>
                          <w:rFonts w:eastAsia="DengXian"/>
                          <w:lang w:eastAsia="zh-CN"/>
                        </w:rPr>
                        <w:t>The MAC entity shall:</w:t>
                      </w:r>
                    </w:p>
                    <w:p w14:paraId="5DC99C48" w14:textId="475A2BCC" w:rsidR="005B79B6" w:rsidRPr="00321A9C" w:rsidRDefault="005B79B6" w:rsidP="005B79B6">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r>
                        <w:rPr>
                          <w:lang w:eastAsia="zh-CN"/>
                        </w:rPr>
                        <w:t>SpCell for L1 measurement and event triggered measurement report</w:t>
                      </w:r>
                      <w:r w:rsidRPr="00321A9C">
                        <w:rPr>
                          <w:lang w:eastAsia="zh-CN"/>
                        </w:rPr>
                        <w:t>:</w:t>
                      </w:r>
                    </w:p>
                    <w:p w14:paraId="1A7D6D12" w14:textId="77777777" w:rsidR="005B79B6" w:rsidRPr="00321A9C" w:rsidRDefault="005B79B6" w:rsidP="005B79B6">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r w:rsidRPr="00321A9C">
                        <w:rPr>
                          <w:i/>
                          <w:iCs/>
                          <w:lang w:eastAsia="zh-CN"/>
                        </w:rPr>
                        <w:t>ltm-</w:t>
                      </w:r>
                      <w:proofErr w:type="spellStart"/>
                      <w:r w:rsidRPr="00321A9C">
                        <w:rPr>
                          <w:i/>
                          <w:iCs/>
                          <w:lang w:eastAsia="zh-CN"/>
                        </w:rPr>
                        <w:t>EventTriggeredReportContent</w:t>
                      </w:r>
                      <w:proofErr w:type="spellEnd"/>
                      <w:r w:rsidRPr="00321A9C">
                        <w:rPr>
                          <w:lang w:eastAsia="zh-CN"/>
                        </w:rPr>
                        <w:t xml:space="preserve"> configuration:</w:t>
                      </w:r>
                    </w:p>
                    <w:p w14:paraId="58CE0921"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73411CAA" w14:textId="77777777" w:rsidR="005B79B6" w:rsidRPr="00A73825" w:rsidRDefault="005B79B6" w:rsidP="005B79B6">
                      <w:pPr>
                        <w:ind w:left="1418" w:hanging="284"/>
                        <w:rPr>
                          <w:lang w:eastAsia="zh-CN"/>
                        </w:rPr>
                      </w:pPr>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p>
                    <w:p w14:paraId="23F59242" w14:textId="77777777"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r>
                        <w:rPr>
                          <w:lang w:eastAsia="zh-CN"/>
                        </w:rPr>
                        <w:t xml:space="preserve"> of the SpCell, </w:t>
                      </w:r>
                      <w:r w:rsidRPr="00321A9C">
                        <w:rPr>
                          <w:lang w:eastAsia="zh-CN"/>
                        </w:rPr>
                        <w:t>as defined in clause 5.1.5 in TS 38.214 [7]</w:t>
                      </w:r>
                      <w:r>
                        <w:rPr>
                          <w:lang w:eastAsia="zh-CN"/>
                        </w:rPr>
                        <w:t>, to be applicable</w:t>
                      </w:r>
                      <w:r w:rsidRPr="00321A9C">
                        <w:rPr>
                          <w:lang w:eastAsia="zh-CN"/>
                        </w:rPr>
                        <w:t>.</w:t>
                      </w:r>
                    </w:p>
                    <w:p w14:paraId="1EF8A20E" w14:textId="77777777" w:rsidR="005B79B6" w:rsidRPr="00A73825" w:rsidRDefault="005B79B6" w:rsidP="005B79B6">
                      <w:pPr>
                        <w:ind w:left="1418" w:hanging="284"/>
                        <w:rPr>
                          <w:lang w:eastAsia="zh-CN"/>
                        </w:rPr>
                      </w:pPr>
                      <w:r w:rsidRPr="00A73825">
                        <w:rPr>
                          <w:lang w:eastAsia="zh-CN"/>
                        </w:rPr>
                        <w:t>4&gt;</w:t>
                      </w:r>
                      <w:r w:rsidRPr="00A73825">
                        <w:rPr>
                          <w:lang w:eastAsia="zh-CN"/>
                        </w:rPr>
                        <w:tab/>
                      </w:r>
                      <w:r>
                        <w:rPr>
                          <w:lang w:eastAsia="zh-CN"/>
                        </w:rPr>
                        <w:t>else</w:t>
                      </w:r>
                      <w:r w:rsidRPr="00A73825">
                        <w:rPr>
                          <w:lang w:eastAsia="zh-CN"/>
                        </w:rPr>
                        <w:t>:</w:t>
                      </w:r>
                    </w:p>
                    <w:p w14:paraId="436DAFC7" w14:textId="6182473A"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w:t>
                      </w:r>
                      <w:r>
                        <w:rPr>
                          <w:lang w:eastAsia="zh-CN"/>
                        </w:rPr>
                        <w:t xml:space="preserve">SSB </w:t>
                      </w:r>
                      <w:proofErr w:type="spellStart"/>
                      <w:r w:rsidRPr="00321A9C">
                        <w:rPr>
                          <w:lang w:eastAsia="zh-CN"/>
                        </w:rPr>
                        <w:t>QCLed</w:t>
                      </w:r>
                      <w:proofErr w:type="spellEnd"/>
                      <w:r w:rsidRPr="00321A9C">
                        <w:rPr>
                          <w:lang w:eastAsia="zh-CN"/>
                        </w:rPr>
                        <w:t xml:space="preserve"> with the RS configured in the indicated TCI State </w:t>
                      </w:r>
                      <w:r>
                        <w:rPr>
                          <w:lang w:eastAsia="zh-CN"/>
                        </w:rPr>
                        <w:t xml:space="preserve">of </w:t>
                      </w:r>
                      <w:r w:rsidRPr="00321A9C">
                        <w:rPr>
                          <w:lang w:eastAsia="zh-CN"/>
                        </w:rPr>
                        <w:t xml:space="preserve">the </w:t>
                      </w:r>
                      <w:r>
                        <w:rPr>
                          <w:lang w:eastAsia="zh-CN"/>
                        </w:rPr>
                        <w:t>SpCell,</w:t>
                      </w:r>
                      <w:r w:rsidRPr="00321A9C">
                        <w:rPr>
                          <w:lang w:eastAsia="zh-CN"/>
                        </w:rPr>
                        <w:t xml:space="preserve"> as defined in clause 5.1.5 in TS 38.214 [7], to be applicable.</w:t>
                      </w:r>
                    </w:p>
                    <w:p w14:paraId="61FD4413"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4C29847D"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w:t>
                      </w:r>
                      <w:proofErr w:type="spellStart"/>
                      <w:r w:rsidRPr="00321A9C">
                        <w:rPr>
                          <w:i/>
                          <w:iCs/>
                          <w:lang w:eastAsia="zh-CN"/>
                        </w:rPr>
                        <w:t>CandidateReportConfigList</w:t>
                      </w:r>
                      <w:proofErr w:type="spellEnd"/>
                      <w:r w:rsidRPr="00321A9C">
                        <w:rPr>
                          <w:lang w:eastAsia="zh-CN"/>
                        </w:rPr>
                        <w:t xml:space="preserve"> is configured:</w:t>
                      </w:r>
                    </w:p>
                    <w:p w14:paraId="6FCC855A" w14:textId="6C0E9BA9"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 xml:space="preserve">of an LTM candidate cell other than the SpCell listed in </w:t>
                      </w:r>
                      <w:r w:rsidRPr="00494813">
                        <w:rPr>
                          <w:rFonts w:eastAsia="DengXian"/>
                          <w:i/>
                          <w:iCs/>
                          <w:lang w:eastAsia="zh-CN"/>
                        </w:rPr>
                        <w:t>ltm-</w:t>
                      </w:r>
                      <w:proofErr w:type="spellStart"/>
                      <w:r w:rsidRPr="00494813">
                        <w:rPr>
                          <w:rFonts w:eastAsia="DengXian"/>
                          <w:i/>
                          <w:iCs/>
                          <w:lang w:eastAsia="zh-CN"/>
                        </w:rPr>
                        <w:t>CandidateReportConfigLi</w:t>
                      </w:r>
                      <w:r>
                        <w:rPr>
                          <w:rFonts w:eastAsia="DengXian"/>
                          <w:i/>
                          <w:iCs/>
                          <w:lang w:eastAsia="zh-CN"/>
                        </w:rPr>
                        <w:t>st</w:t>
                      </w:r>
                      <w:proofErr w:type="spellEnd"/>
                      <w:r w:rsidRPr="00321A9C">
                        <w:rPr>
                          <w:rFonts w:eastAsia="DengXian"/>
                          <w:lang w:eastAsia="zh-CN"/>
                        </w:rPr>
                        <w:t>, to be applicable.</w:t>
                      </w:r>
                    </w:p>
                    <w:p w14:paraId="1424B4A6"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5F330DF5" w14:textId="6A14D90E"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of an LTM candidate cell other than the SpCell listed</w:t>
                      </w:r>
                      <w:r w:rsidRPr="00321A9C">
                        <w:rPr>
                          <w:lang w:eastAsia="zh-CN"/>
                        </w:rPr>
                        <w:t>, to be applicable</w:t>
                      </w:r>
                      <w:r w:rsidRPr="00321A9C">
                        <w:rPr>
                          <w:rFonts w:eastAsia="DengXian"/>
                          <w:lang w:eastAsia="zh-CN"/>
                        </w:rPr>
                        <w:t>.</w:t>
                      </w:r>
                    </w:p>
                    <w:p w14:paraId="753F4250" w14:textId="4F943E71" w:rsidR="00FF0F39" w:rsidRPr="00E34DFA" w:rsidRDefault="005B79B6" w:rsidP="005B79B6">
                      <w:pPr>
                        <w:ind w:left="851" w:hanging="284"/>
                        <w:rPr>
                          <w:lang w:eastAsia="zh-CN"/>
                        </w:rPr>
                      </w:pPr>
                      <w:ins w:id="70" w:author="Huawei (David Lecompte)" w:date="2025-11-06T22:01:00Z">
                        <w:r w:rsidRPr="00321A9C">
                          <w:rPr>
                            <w:lang w:eastAsia="zh-CN"/>
                          </w:rPr>
                          <w:t>2&gt;</w:t>
                        </w:r>
                        <w:r w:rsidRPr="00321A9C">
                          <w:rPr>
                            <w:lang w:eastAsia="zh-CN"/>
                          </w:rPr>
                          <w:tab/>
                        </w:r>
                      </w:ins>
                      <w:ins w:id="71" w:author="Huawei (David Lecompte)" w:date="2025-11-06T22:06:00Z">
                        <w:r>
                          <w:rPr>
                            <w:lang w:eastAsia="zh-CN"/>
                          </w:rPr>
                          <w:t>derive L1 measurement results for the applicable RS, as specified in clause 5.35.2;</w:t>
                        </w:r>
                      </w:ins>
                    </w:p>
                  </w:txbxContent>
                </v:textbox>
                <w10:anchorlock/>
              </v:shape>
            </w:pict>
          </mc:Fallback>
        </mc:AlternateContent>
      </w:r>
    </w:p>
    <w:p w14:paraId="446CF23C" w14:textId="24E9C40A" w:rsidR="00FF0F39" w:rsidRDefault="00FF0F39" w:rsidP="0047189D">
      <w:pPr>
        <w:rPr>
          <w:rFonts w:eastAsia="SimSun"/>
          <w:lang w:eastAsia="zh-CN"/>
        </w:rPr>
      </w:pPr>
      <w:r>
        <w:rPr>
          <w:rFonts w:eastAsia="SimSun"/>
          <w:lang w:eastAsia="zh-CN"/>
        </w:rPr>
        <w:t>On which cell/RS the UE shall perform measurements is entirely determined by the LTM-CSI-ReportConfig for</w:t>
      </w:r>
    </w:p>
    <w:p w14:paraId="60075377" w14:textId="437591FC" w:rsidR="00FF0F39" w:rsidRDefault="00106D42" w:rsidP="0047189D">
      <w:pPr>
        <w:rPr>
          <w:rFonts w:eastAsia="SimSun"/>
          <w:lang w:eastAsia="zh-CN"/>
        </w:rPr>
      </w:pPr>
      <w:r>
        <w:rPr>
          <w:rFonts w:eastAsia="SimSun"/>
          <w:lang w:eastAsia="zh-CN"/>
        </w:rPr>
        <w:t>As mentioned above, for which RS to perform measurement for execution condition evaluation is not specified in 5.35.2, but 5.36.2 specifies the "applicable beams", instead of RS. Also, the wording is extremely obfuscated.</w:t>
      </w:r>
    </w:p>
    <w:p w14:paraId="70DBB552" w14:textId="2FFF6803" w:rsidR="0042675B" w:rsidRDefault="00106D42" w:rsidP="0047189D">
      <w:pPr>
        <w:rPr>
          <w:rFonts w:eastAsia="SimSun"/>
          <w:b/>
          <w:bCs/>
          <w:lang w:eastAsia="zh-CN"/>
        </w:rPr>
      </w:pPr>
      <w:r w:rsidRPr="00106D42">
        <w:rPr>
          <w:rFonts w:eastAsia="SimSun"/>
          <w:b/>
          <w:bCs/>
          <w:lang w:eastAsia="zh-CN"/>
        </w:rPr>
        <w:t>Proposal 3: Specify in 5.36.2 that the UE shall derive L1 measurement results for applicable RS as specified in 5.35.2</w:t>
      </w:r>
      <w:r w:rsidR="0000416E">
        <w:rPr>
          <w:rFonts w:eastAsia="SimSun"/>
          <w:b/>
          <w:bCs/>
          <w:lang w:eastAsia="zh-CN"/>
        </w:rPr>
        <w:t xml:space="preserve"> (to make the consideration on "best beam" apply to execution conditions)</w:t>
      </w:r>
      <w:r w:rsidR="0042675B">
        <w:rPr>
          <w:rFonts w:eastAsia="SimSun"/>
          <w:b/>
          <w:bCs/>
          <w:lang w:eastAsia="zh-CN"/>
        </w:rPr>
        <w:t>.</w:t>
      </w:r>
    </w:p>
    <w:p w14:paraId="106E57E0" w14:textId="36610B36" w:rsidR="00106D42" w:rsidRPr="00106D42" w:rsidRDefault="0042675B" w:rsidP="0047189D">
      <w:pPr>
        <w:rPr>
          <w:rFonts w:eastAsia="SimSun"/>
          <w:b/>
          <w:bCs/>
          <w:lang w:eastAsia="zh-CN"/>
        </w:rPr>
      </w:pPr>
      <w:r>
        <w:rPr>
          <w:rFonts w:eastAsia="SimSun"/>
          <w:b/>
          <w:bCs/>
          <w:lang w:eastAsia="zh-CN"/>
        </w:rPr>
        <w:t>Proposal 4: C</w:t>
      </w:r>
      <w:r w:rsidR="00106D42" w:rsidRPr="00106D42">
        <w:rPr>
          <w:rFonts w:eastAsia="SimSun"/>
          <w:b/>
          <w:bCs/>
          <w:lang w:eastAsia="zh-CN"/>
        </w:rPr>
        <w:t xml:space="preserve">hange in 5.36.2 "beam" to "RS" and simplify the </w:t>
      </w:r>
      <w:r w:rsidR="00522BA7">
        <w:rPr>
          <w:rFonts w:eastAsia="SimSun"/>
          <w:b/>
          <w:bCs/>
          <w:lang w:eastAsia="zh-CN"/>
        </w:rPr>
        <w:t>terribly obfuscated</w:t>
      </w:r>
      <w:r>
        <w:rPr>
          <w:rFonts w:eastAsia="SimSun"/>
          <w:b/>
          <w:bCs/>
          <w:lang w:eastAsia="zh-CN"/>
        </w:rPr>
        <w:t xml:space="preserve"> text</w:t>
      </w:r>
      <w:r w:rsidR="00106D42" w:rsidRPr="00106D42">
        <w:rPr>
          <w:rFonts w:eastAsia="SimSun"/>
          <w:b/>
          <w:bCs/>
          <w:lang w:eastAsia="zh-CN"/>
        </w:rPr>
        <w:t>.</w:t>
      </w:r>
    </w:p>
    <w:p w14:paraId="0E954139" w14:textId="7FE6D4BB" w:rsidR="00106D42" w:rsidRDefault="00106D42" w:rsidP="0047189D">
      <w:pPr>
        <w:rPr>
          <w:rFonts w:eastAsia="SimSun"/>
          <w:lang w:eastAsia="zh-CN"/>
        </w:rPr>
      </w:pPr>
      <w:r w:rsidRPr="004A78C7">
        <w:rPr>
          <w:rFonts w:eastAsia="SimSun"/>
          <w:noProof/>
          <w:lang w:val="en-US" w:eastAsia="zh-CN"/>
        </w:rPr>
        <w:lastRenderedPageBreak/>
        <mc:AlternateContent>
          <mc:Choice Requires="wps">
            <w:drawing>
              <wp:inline distT="0" distB="0" distL="0" distR="0" wp14:anchorId="557C0796" wp14:editId="53BD980C">
                <wp:extent cx="6122035" cy="5654040"/>
                <wp:effectExtent l="0" t="0" r="12065" b="2286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654040"/>
                        </a:xfrm>
                        <a:prstGeom prst="rect">
                          <a:avLst/>
                        </a:prstGeom>
                        <a:solidFill>
                          <a:srgbClr val="FFFFFF"/>
                        </a:solidFill>
                        <a:ln w="9525">
                          <a:solidFill>
                            <a:srgbClr val="000000"/>
                          </a:solidFill>
                          <a:miter lim="800000"/>
                          <a:headEnd/>
                          <a:tailEnd/>
                        </a:ln>
                      </wps:spPr>
                      <wps:txbx>
                        <w:txbxContent>
                          <w:p w14:paraId="654CC96B" w14:textId="77777777" w:rsidR="00106D42" w:rsidRPr="00236AE2" w:rsidRDefault="00106D42" w:rsidP="00106D42">
                            <w:pPr>
                              <w:pStyle w:val="Heading3"/>
                            </w:pPr>
                            <w:bookmarkStart w:id="72" w:name="_Toc210509250"/>
                            <w:r w:rsidRPr="00236AE2">
                              <w:t>5.36.2</w:t>
                            </w:r>
                            <w:r w:rsidRPr="00236AE2">
                              <w:tab/>
                              <w:t>L1 measurement based Conditional LTM triggering condition evaluation</w:t>
                            </w:r>
                            <w:bookmarkEnd w:id="72"/>
                          </w:p>
                          <w:p w14:paraId="4DD7FB31" w14:textId="0B85215A" w:rsidR="00106D42" w:rsidRPr="00236AE2" w:rsidRDefault="00106D42" w:rsidP="00106D42">
                            <w:pPr>
                              <w:rPr>
                                <w:lang w:eastAsia="ko-KR"/>
                              </w:rPr>
                            </w:pPr>
                            <w:r w:rsidRPr="00236AE2">
                              <w:rPr>
                                <w:rFonts w:eastAsia="Malgun Gothic"/>
                                <w:lang w:eastAsia="ko-KR"/>
                              </w:rPr>
                              <w:t xml:space="preserve">Upon indication from upper layers to </w:t>
                            </w:r>
                            <w:r w:rsidRPr="00236AE2">
                              <w:t>initiate the LTM cell switch conditions evaluation based on L1 measurements</w:t>
                            </w:r>
                            <w:del w:id="73" w:author="Huawei (David Lecompte)" w:date="2025-11-06T22:14:00Z">
                              <w:r w:rsidRPr="00236AE2" w:rsidDel="00106D42">
                                <w:delText xml:space="preserve"> according to the indicated field </w:delText>
                              </w:r>
                              <w:r w:rsidRPr="00236AE2" w:rsidDel="00106D42">
                                <w:rPr>
                                  <w:i/>
                                  <w:iCs/>
                                </w:rPr>
                                <w:delText>ltm-ServingCellExecutionCondition</w:delText>
                              </w:r>
                              <w:r w:rsidRPr="00236AE2" w:rsidDel="00106D42">
                                <w:delText xml:space="preserve"> </w:delText>
                              </w:r>
                              <w:r w:rsidRPr="00236AE2" w:rsidDel="00106D42">
                                <w:rPr>
                                  <w:rFonts w:eastAsia="DengXian"/>
                                </w:rPr>
                                <w:delText xml:space="preserve">or </w:delText>
                              </w:r>
                              <w:r w:rsidRPr="00236AE2" w:rsidDel="00106D42">
                                <w:rPr>
                                  <w:rFonts w:eastAsia="DengXian"/>
                                  <w:i/>
                                  <w:iCs/>
                                </w:rPr>
                                <w:delText>ltm-ExecutionCondition</w:delText>
                              </w:r>
                            </w:del>
                            <w:r w:rsidRPr="00236AE2">
                              <w:t>, t</w:t>
                            </w:r>
                            <w:r w:rsidRPr="00236AE2">
                              <w:rPr>
                                <w:lang w:eastAsia="ko-KR"/>
                              </w:rPr>
                              <w:t>he MAC entity shall</w:t>
                            </w:r>
                            <w:del w:id="74" w:author="Huawei (David Lecompte)" w:date="2025-11-06T22:14:00Z">
                              <w:r w:rsidRPr="00236AE2" w:rsidDel="00106D42">
                                <w:rPr>
                                  <w:rFonts w:eastAsia="DengXian" w:hint="eastAsia"/>
                                </w:rPr>
                                <w:delText xml:space="preserve"> for the </w:delText>
                              </w:r>
                              <w:r w:rsidRPr="00236AE2" w:rsidDel="00106D42">
                                <w:rPr>
                                  <w:rFonts w:eastAsia="DengXian"/>
                                </w:rPr>
                                <w:delText>PCell</w:delText>
                              </w:r>
                              <w:r w:rsidRPr="00236AE2" w:rsidDel="00106D42">
                                <w:rPr>
                                  <w:rFonts w:eastAsia="DengXian" w:hint="eastAsia"/>
                                </w:rPr>
                                <w:delText xml:space="preserve"> configured </w:delText>
                              </w:r>
                              <w:r w:rsidRPr="00236AE2" w:rsidDel="00106D42">
                                <w:rPr>
                                  <w:rFonts w:eastAsia="DengXian"/>
                                </w:rPr>
                                <w:delText xml:space="preserve">for conditional LTM </w:delText>
                              </w:r>
                              <w:r w:rsidRPr="00236AE2" w:rsidDel="00106D42">
                                <w:rPr>
                                  <w:rFonts w:eastAsia="DengXian" w:hint="eastAsia"/>
                                </w:rPr>
                                <w:delText>procedure</w:delText>
                              </w:r>
                            </w:del>
                            <w:r w:rsidRPr="00236AE2">
                              <w:rPr>
                                <w:lang w:eastAsia="ko-KR"/>
                              </w:rPr>
                              <w:t>:</w:t>
                            </w:r>
                          </w:p>
                          <w:p w14:paraId="71CC6129" w14:textId="5555C064" w:rsidR="00106D42" w:rsidRPr="00236AE2" w:rsidRDefault="00106D42" w:rsidP="00106D42">
                            <w:pPr>
                              <w:pStyle w:val="B1"/>
                            </w:pPr>
                            <w:r w:rsidRPr="00236AE2">
                              <w:t>1&gt;</w:t>
                            </w:r>
                            <w:r w:rsidRPr="00236AE2">
                              <w:tab/>
                            </w:r>
                            <w:r w:rsidRPr="00236AE2">
                              <w:rPr>
                                <w:rFonts w:eastAsia="MS Mincho"/>
                              </w:rPr>
                              <w:t xml:space="preserve">for each entry within the </w:t>
                            </w:r>
                            <w:ins w:id="75" w:author="Huawei (David Lecompte)" w:date="2025-11-06T22:13:00Z">
                              <w:r w:rsidRPr="00106D42">
                                <w:rPr>
                                  <w:rFonts w:eastAsia="MS Mincho"/>
                                  <w:i/>
                                  <w:iCs/>
                                  <w:rPrChange w:id="76" w:author="Huawei (David Lecompte)" w:date="2025-11-06T22:13:00Z">
                                    <w:rPr>
                                      <w:rFonts w:eastAsia="MS Mincho"/>
                                    </w:rPr>
                                  </w:rPrChange>
                                </w:rPr>
                                <w:t>Var</w:t>
                              </w:r>
                            </w:ins>
                            <w:r w:rsidRPr="00236AE2">
                              <w:rPr>
                                <w:rFonts w:eastAsia="DengXian"/>
                                <w:i/>
                                <w:iCs/>
                              </w:rPr>
                              <w:t>LTM-ExecutionConditionList</w:t>
                            </w:r>
                            <w:ins w:id="77" w:author="Huawei (David Lecompte)" w:date="2025-11-06T22:17:00Z">
                              <w:r w:rsidR="00032CC1">
                                <w:rPr>
                                  <w:rFonts w:eastAsia="DengXian"/>
                                </w:rPr>
                                <w:t xml:space="preserve"> with </w:t>
                              </w:r>
                              <w:proofErr w:type="spellStart"/>
                              <w:r w:rsidR="00032CC1" w:rsidRPr="00032CC1">
                                <w:rPr>
                                  <w:i/>
                                  <w:iCs/>
                                </w:rPr>
                                <w:t>executionCondition</w:t>
                              </w:r>
                              <w:proofErr w:type="spellEnd"/>
                              <w:r w:rsidR="00032CC1">
                                <w:t xml:space="preserve"> set to </w:t>
                              </w:r>
                              <w:r w:rsidR="00032CC1" w:rsidRPr="00032CC1">
                                <w:rPr>
                                  <w:i/>
                                  <w:iCs/>
                                </w:rPr>
                                <w:t>l1-Conditions</w:t>
                              </w:r>
                            </w:ins>
                            <w:r w:rsidRPr="00236AE2">
                              <w:t>:</w:t>
                            </w:r>
                          </w:p>
                          <w:p w14:paraId="48B86458" w14:textId="2A8C91D3" w:rsidR="00106D42" w:rsidRPr="00236AE2" w:rsidDel="00032CC1" w:rsidRDefault="00106D42" w:rsidP="00106D42">
                            <w:pPr>
                              <w:pStyle w:val="B2"/>
                              <w:rPr>
                                <w:del w:id="78" w:author="Huawei (David Lecompte)" w:date="2025-11-06T22:24:00Z"/>
                              </w:rPr>
                            </w:pPr>
                            <w:del w:id="79" w:author="Huawei (David Lecompte)" w:date="2025-11-06T22:24:00Z">
                              <w:r w:rsidRPr="00236AE2" w:rsidDel="00032CC1">
                                <w:delText>2&gt;</w:delText>
                              </w:r>
                              <w:r w:rsidRPr="00236AE2" w:rsidDel="00032CC1">
                                <w:tab/>
                                <w:delText xml:space="preserve">if the </w:delText>
                              </w:r>
                              <w:r w:rsidRPr="00236AE2" w:rsidDel="00032CC1">
                                <w:rPr>
                                  <w:i/>
                                  <w:iCs/>
                                </w:rPr>
                                <w:delText>LTM3</w:delText>
                              </w:r>
                              <w:r w:rsidRPr="00236AE2" w:rsidDel="00032CC1">
                                <w:delText xml:space="preserve"> or </w:delText>
                              </w:r>
                              <w:r w:rsidRPr="00236AE2" w:rsidDel="00032CC1">
                                <w:rPr>
                                  <w:i/>
                                  <w:iCs/>
                                </w:rPr>
                                <w:delText>LTM5</w:delText>
                              </w:r>
                              <w:r w:rsidRPr="00236AE2" w:rsidDel="00032CC1">
                                <w:delText xml:space="preserve"> is configured in the corresponding </w:delText>
                              </w:r>
                              <w:r w:rsidRPr="00236AE2" w:rsidDel="00032CC1">
                                <w:rPr>
                                  <w:rFonts w:eastAsia="DengXian"/>
                                  <w:i/>
                                  <w:iCs/>
                                </w:rPr>
                                <w:delText>ltm-CSI-ReportConfigId</w:delText>
                              </w:r>
                              <w:r w:rsidRPr="00236AE2" w:rsidDel="00032CC1">
                                <w:rPr>
                                  <w:rFonts w:eastAsia="DengXian"/>
                                </w:rPr>
                                <w:delText xml:space="preserve"> for</w:delText>
                              </w:r>
                              <w:r w:rsidRPr="00236AE2" w:rsidDel="00032CC1">
                                <w:rPr>
                                  <w:rFonts w:eastAsia="MS Mincho"/>
                                </w:rPr>
                                <w:delText xml:space="preserve"> </w:delText>
                              </w:r>
                              <w:r w:rsidRPr="00236AE2" w:rsidDel="00032CC1">
                                <w:rPr>
                                  <w:rFonts w:eastAsia="MS Mincho"/>
                                  <w:i/>
                                  <w:iCs/>
                                </w:rPr>
                                <w:delText>l1-Conditions</w:delText>
                              </w:r>
                              <w:r w:rsidRPr="00236AE2" w:rsidDel="00032CC1">
                                <w:delText>:</w:delText>
                              </w:r>
                            </w:del>
                          </w:p>
                          <w:p w14:paraId="64EE66F2" w14:textId="273A2987" w:rsidR="00106D42" w:rsidRPr="00236AE2" w:rsidRDefault="00106D42" w:rsidP="00106D42">
                            <w:pPr>
                              <w:pStyle w:val="B3"/>
                            </w:pPr>
                            <w:del w:id="80" w:author="Huawei (David Lecompte)" w:date="2025-11-06T22:24:00Z">
                              <w:r w:rsidRPr="00236AE2" w:rsidDel="00032CC1">
                                <w:delText>3</w:delText>
                              </w:r>
                            </w:del>
                            <w:ins w:id="81" w:author="Huawei (David Lecompte)" w:date="2025-11-06T22:24:00Z">
                              <w:r w:rsidR="00032CC1">
                                <w:t>2</w:t>
                              </w:r>
                            </w:ins>
                            <w:r w:rsidRPr="00236AE2">
                              <w:t>&gt;</w:t>
                            </w:r>
                            <w:r w:rsidRPr="00236AE2">
                              <w:tab/>
                              <w:t xml:space="preserve">consider </w:t>
                            </w:r>
                            <w:del w:id="82" w:author="Huawei (David Lecompte)" w:date="2025-11-06T22:20:00Z">
                              <w:r w:rsidRPr="00236AE2" w:rsidDel="00032CC1">
                                <w:delText xml:space="preserve">all </w:delText>
                              </w:r>
                            </w:del>
                            <w:ins w:id="83" w:author="Huawei (David Lecompte)" w:date="2025-11-06T22:20:00Z">
                              <w:r w:rsidR="00032CC1">
                                <w:t>the</w:t>
                              </w:r>
                              <w:r w:rsidR="00032CC1" w:rsidRPr="00236AE2">
                                <w:t xml:space="preserve"> </w:t>
                              </w:r>
                            </w:ins>
                            <w:del w:id="84" w:author="Huawei (David Lecompte)" w:date="2025-11-06T22:13:00Z">
                              <w:r w:rsidRPr="00236AE2" w:rsidDel="00106D42">
                                <w:delText xml:space="preserve">beams </w:delText>
                              </w:r>
                            </w:del>
                            <w:ins w:id="85" w:author="Huawei (David Lecompte)" w:date="2025-11-06T22:13:00Z">
                              <w:r>
                                <w:t>RS</w:t>
                              </w:r>
                              <w:r w:rsidRPr="00236AE2">
                                <w:t xml:space="preserve"> </w:t>
                              </w:r>
                            </w:ins>
                            <w:r w:rsidRPr="00236AE2">
                              <w:t xml:space="preserve">of </w:t>
                            </w:r>
                            <w:ins w:id="86" w:author="Huawei (David Lecompte)" w:date="2025-11-06T22:20:00Z">
                              <w:r w:rsidR="00032CC1">
                                <w:t xml:space="preserve">the </w:t>
                              </w:r>
                            </w:ins>
                            <w:del w:id="87" w:author="Huawei (David Lecompte)" w:date="2025-11-06T22:20:00Z">
                              <w:r w:rsidRPr="00236AE2" w:rsidDel="00032CC1">
                                <w:rPr>
                                  <w:rFonts w:eastAsia="DengXian" w:hint="eastAsia"/>
                                </w:rPr>
                                <w:delText>LTM candidate cell</w:delText>
                              </w:r>
                              <w:r w:rsidRPr="00236AE2" w:rsidDel="00032CC1">
                                <w:rPr>
                                  <w:rFonts w:eastAsia="DengXian"/>
                                </w:rPr>
                                <w:delText xml:space="preserve"> </w:delText>
                              </w:r>
                              <w:r w:rsidRPr="00236AE2" w:rsidDel="00032CC1">
                                <w:rPr>
                                  <w:rFonts w:eastAsia="DengXian" w:hint="eastAsia"/>
                                </w:rPr>
                                <w:delText>indicated by the</w:delText>
                              </w:r>
                              <w:r w:rsidRPr="00236AE2" w:rsidDel="00032CC1">
                                <w:delText xml:space="preserve"> </w:delText>
                              </w:r>
                            </w:del>
                            <w:r w:rsidRPr="00236AE2">
                              <w:rPr>
                                <w:i/>
                                <w:iCs/>
                              </w:rPr>
                              <w:t>ltm-</w:t>
                            </w:r>
                            <w:proofErr w:type="spellStart"/>
                            <w:r w:rsidRPr="00236AE2">
                              <w:rPr>
                                <w:i/>
                                <w:iCs/>
                              </w:rPr>
                              <w:t>CandidateId</w:t>
                            </w:r>
                            <w:proofErr w:type="spellEnd"/>
                            <w:r w:rsidRPr="00236AE2">
                              <w:rPr>
                                <w:rFonts w:eastAsia="DengXian" w:hint="eastAsia"/>
                              </w:rPr>
                              <w:t xml:space="preserve"> </w:t>
                            </w:r>
                            <w:del w:id="88" w:author="Huawei (David Lecompte)" w:date="2025-11-06T22:21:00Z">
                              <w:r w:rsidRPr="00236AE2" w:rsidDel="00032CC1">
                                <w:rPr>
                                  <w:rFonts w:eastAsia="DengXian" w:hint="eastAsia"/>
                                </w:rPr>
                                <w:delText xml:space="preserve">within this </w:delText>
                              </w:r>
                              <w:r w:rsidRPr="00236AE2" w:rsidDel="00032CC1">
                                <w:rPr>
                                  <w:i/>
                                  <w:iCs/>
                                </w:rPr>
                                <w:delText>LTM-ExecutionCondition</w:delText>
                              </w:r>
                              <w:r w:rsidRPr="00236AE2" w:rsidDel="00032CC1">
                                <w:rPr>
                                  <w:rFonts w:eastAsia="DengXian"/>
                                </w:rPr>
                                <w:delText xml:space="preserve"> and associated with</w:delText>
                              </w:r>
                            </w:del>
                            <w:ins w:id="89" w:author="Huawei (David Lecompte)" w:date="2025-11-06T22:21:00Z">
                              <w:r w:rsidR="00032CC1">
                                <w:rPr>
                                  <w:rFonts w:eastAsia="DengXian"/>
                                </w:rPr>
                                <w:t>that are in the</w:t>
                              </w:r>
                            </w:ins>
                            <w:r w:rsidRPr="00236AE2">
                              <w:rPr>
                                <w:rFonts w:eastAsia="DengXian"/>
                              </w:rPr>
                              <w:t xml:space="preserve"> </w:t>
                            </w:r>
                            <w:r w:rsidRPr="00236AE2">
                              <w:rPr>
                                <w:rFonts w:eastAsia="DengXian"/>
                                <w:i/>
                                <w:iCs/>
                              </w:rPr>
                              <w:t>LTM-CSI-ResourceConfig</w:t>
                            </w:r>
                            <w:del w:id="90" w:author="Huawei (David Lecompte)" w:date="2025-11-06T22:21:00Z">
                              <w:r w:rsidRPr="00236AE2" w:rsidDel="00032CC1">
                                <w:rPr>
                                  <w:rFonts w:eastAsia="DengXian"/>
                                  <w:i/>
                                  <w:iCs/>
                                </w:rPr>
                                <w:delText>Id</w:delText>
                              </w:r>
                            </w:del>
                            <w:r w:rsidRPr="00236AE2">
                              <w:rPr>
                                <w:rFonts w:eastAsia="DengXian" w:hint="eastAsia"/>
                              </w:rPr>
                              <w:t xml:space="preserve"> </w:t>
                            </w:r>
                            <w:ins w:id="91" w:author="Huawei (David Lecompte)" w:date="2025-11-06T22:21:00Z">
                              <w:r w:rsidR="00032CC1">
                                <w:rPr>
                                  <w:rFonts w:eastAsia="DengXian"/>
                                </w:rPr>
                                <w:t xml:space="preserve">indicated </w:t>
                              </w:r>
                            </w:ins>
                            <w:ins w:id="92" w:author="Huawei (David Lecompte)" w:date="2025-11-06T22:22:00Z">
                              <w:r w:rsidR="00032CC1">
                                <w:rPr>
                                  <w:rFonts w:eastAsia="DengXian"/>
                                </w:rPr>
                                <w:t xml:space="preserve">by </w:t>
                              </w:r>
                              <w:r w:rsidR="00032CC1" w:rsidRPr="00032CC1">
                                <w:rPr>
                                  <w:i/>
                                  <w:iCs/>
                                </w:rPr>
                                <w:t>ltm-</w:t>
                              </w:r>
                              <w:proofErr w:type="spellStart"/>
                              <w:r w:rsidR="00032CC1" w:rsidRPr="00032CC1">
                                <w:rPr>
                                  <w:i/>
                                  <w:iCs/>
                                </w:rPr>
                                <w:t>ResourcesForChannelMeasurement</w:t>
                              </w:r>
                              <w:proofErr w:type="spellEnd"/>
                              <w:r w:rsidR="00032CC1">
                                <w:rPr>
                                  <w:rFonts w:eastAsia="DengXian"/>
                                </w:rPr>
                                <w:t xml:space="preserve"> of the </w:t>
                              </w:r>
                              <w:r w:rsidR="00032CC1" w:rsidRPr="00032CC1">
                                <w:rPr>
                                  <w:rFonts w:eastAsia="DengXian"/>
                                  <w:i/>
                                  <w:iCs/>
                                </w:rPr>
                                <w:t>ltm</w:t>
                              </w:r>
                            </w:ins>
                            <w:del w:id="93" w:author="Huawei (David Lecompte)" w:date="2025-11-06T22:22:00Z">
                              <w:r w:rsidRPr="00236AE2" w:rsidDel="00032CC1">
                                <w:rPr>
                                  <w:rFonts w:eastAsia="DengXian"/>
                                </w:rPr>
                                <w:delText xml:space="preserve">which is associated with the </w:delText>
                              </w:r>
                              <w:r w:rsidRPr="00236AE2" w:rsidDel="00032CC1">
                                <w:rPr>
                                  <w:rFonts w:eastAsia="DengXian"/>
                                  <w:i/>
                                  <w:iCs/>
                                </w:rPr>
                                <w:delText>LTM</w:delText>
                              </w:r>
                            </w:del>
                            <w:r w:rsidRPr="00236AE2">
                              <w:rPr>
                                <w:rFonts w:eastAsia="DengXian"/>
                                <w:i/>
                                <w:iCs/>
                              </w:rPr>
                              <w:t>-CSI-ReportConfigId</w:t>
                            </w:r>
                            <w:r w:rsidRPr="00236AE2">
                              <w:rPr>
                                <w:rFonts w:eastAsia="DengXian"/>
                              </w:rPr>
                              <w:t xml:space="preserve"> </w:t>
                            </w:r>
                            <w:ins w:id="94" w:author="Huawei (David Lecompte)" w:date="2025-11-06T22:25:00Z">
                              <w:r w:rsidR="00032CC1">
                                <w:rPr>
                                  <w:rFonts w:eastAsia="DengXian"/>
                                </w:rPr>
                                <w:t xml:space="preserve">in this entry </w:t>
                              </w:r>
                            </w:ins>
                            <w:del w:id="95" w:author="Huawei (David Lecompte)" w:date="2025-11-06T22:23:00Z">
                              <w:r w:rsidRPr="00236AE2" w:rsidDel="00032CC1">
                                <w:rPr>
                                  <w:rFonts w:eastAsia="DengXian"/>
                                </w:rPr>
                                <w:delText xml:space="preserve">for </w:delText>
                              </w:r>
                              <w:r w:rsidRPr="00236AE2" w:rsidDel="00032CC1">
                                <w:rPr>
                                  <w:rFonts w:eastAsia="DengXian"/>
                                  <w:i/>
                                  <w:iCs/>
                                </w:rPr>
                                <w:delText>l1-Conditions</w:delText>
                              </w:r>
                              <w:r w:rsidRPr="00236AE2" w:rsidDel="00032CC1">
                                <w:rPr>
                                  <w:rFonts w:eastAsia="DengXian"/>
                                </w:rPr>
                                <w:delText xml:space="preserve"> within the </w:delText>
                              </w:r>
                              <w:r w:rsidRPr="00236AE2" w:rsidDel="00032CC1">
                                <w:rPr>
                                  <w:rFonts w:eastAsia="DengXian"/>
                                  <w:i/>
                                  <w:iCs/>
                                </w:rPr>
                                <w:delText>LTM-ExecutionCondition</w:delText>
                              </w:r>
                              <w:r w:rsidRPr="00236AE2" w:rsidDel="00032CC1">
                                <w:rPr>
                                  <w:rFonts w:eastAsia="DengXian"/>
                                </w:rPr>
                                <w:delText xml:space="preserve"> </w:delText>
                              </w:r>
                            </w:del>
                            <w:r w:rsidRPr="00236AE2">
                              <w:rPr>
                                <w:rFonts w:eastAsia="DengXian"/>
                              </w:rPr>
                              <w:t>to be applicable;</w:t>
                            </w:r>
                          </w:p>
                          <w:p w14:paraId="3E06ADAF" w14:textId="537CCF37" w:rsidR="00032CC1" w:rsidRDefault="00032CC1" w:rsidP="00106D42">
                            <w:pPr>
                              <w:pStyle w:val="B3"/>
                              <w:rPr>
                                <w:ins w:id="96" w:author="Huawei (David Lecompte)" w:date="2025-11-06T22:19:00Z"/>
                              </w:rPr>
                            </w:pPr>
                            <w:ins w:id="97" w:author="Huawei (David Lecompte)" w:date="2025-11-06T22:24:00Z">
                              <w:r>
                                <w:t>2</w:t>
                              </w:r>
                            </w:ins>
                            <w:ins w:id="98" w:author="Huawei (David Lecompte)" w:date="2025-11-06T22:19:00Z">
                              <w:r>
                                <w:t>&gt;</w:t>
                              </w:r>
                              <w:r>
                                <w:tab/>
                              </w:r>
                              <w:r>
                                <w:rPr>
                                  <w:lang w:eastAsia="zh-CN"/>
                                </w:rPr>
                                <w:t>derive L1 measurement results for the applicable RS, as specified in clause 5.35.2;</w:t>
                              </w:r>
                            </w:ins>
                          </w:p>
                          <w:p w14:paraId="28F05018" w14:textId="5A7FC1ED" w:rsidR="00106D42" w:rsidRPr="00236AE2" w:rsidRDefault="00032CC1" w:rsidP="00106D42">
                            <w:pPr>
                              <w:pStyle w:val="B3"/>
                            </w:pPr>
                            <w:ins w:id="99" w:author="Huawei (David Lecompte)" w:date="2025-11-06T22:24:00Z">
                              <w:r>
                                <w:t>2</w:t>
                              </w:r>
                            </w:ins>
                            <w:del w:id="100" w:author="Huawei (David Lecompte)" w:date="2025-11-06T22:24:00Z">
                              <w:r w:rsidR="00106D42" w:rsidRPr="00236AE2" w:rsidDel="00032CC1">
                                <w:delText>3</w:delText>
                              </w:r>
                            </w:del>
                            <w:r w:rsidR="00106D42" w:rsidRPr="00236AE2">
                              <w:t>&gt;</w:t>
                            </w:r>
                            <w:r w:rsidR="00106D42" w:rsidRPr="00236AE2">
                              <w:tab/>
                              <w:t>if the entry condition for the event associated with</w:t>
                            </w:r>
                            <w:ins w:id="101" w:author="Huawei (David Lecompte)" w:date="2025-11-06T22:24:00Z">
                              <w:r>
                                <w:t xml:space="preserve"> the</w:t>
                              </w:r>
                            </w:ins>
                            <w:r w:rsidR="00106D42" w:rsidRPr="00236AE2">
                              <w:t xml:space="preserve"> </w:t>
                            </w:r>
                            <w:r w:rsidR="00106D42" w:rsidRPr="00236AE2">
                              <w:rPr>
                                <w:i/>
                                <w:iCs/>
                              </w:rPr>
                              <w:t>ltm-CSI-ReportConfigId</w:t>
                            </w:r>
                            <w:r w:rsidR="00106D42" w:rsidRPr="00236AE2">
                              <w:t xml:space="preserve"> </w:t>
                            </w:r>
                            <w:ins w:id="102" w:author="Huawei (David Lecompte)" w:date="2025-11-06T22:26:00Z">
                              <w:r>
                                <w:t xml:space="preserve">in this entry </w:t>
                              </w:r>
                            </w:ins>
                            <w:r w:rsidR="00106D42" w:rsidRPr="00236AE2">
                              <w:t xml:space="preserve">is fulfilled for TTT for one or more applicable </w:t>
                            </w:r>
                            <w:del w:id="103" w:author="Huawei (David Lecompte)" w:date="2025-11-06T22:26:00Z">
                              <w:r w:rsidR="00106D42" w:rsidRPr="00236AE2" w:rsidDel="00032CC1">
                                <w:delText>beams</w:delText>
                              </w:r>
                            </w:del>
                            <w:ins w:id="104" w:author="Huawei (David Lecompte)" w:date="2025-11-06T22:26:00Z">
                              <w:r>
                                <w:t>RS</w:t>
                              </w:r>
                            </w:ins>
                            <w:del w:id="105" w:author="Huawei (David Lecompte)" w:date="2025-11-06T22:27:00Z">
                              <w:r w:rsidR="00106D42" w:rsidRPr="00236AE2" w:rsidDel="00032CC1">
                                <w:delText xml:space="preserve">, i.e. reference signalling associated with </w:delText>
                              </w:r>
                              <w:r w:rsidR="00106D42" w:rsidRPr="00236AE2" w:rsidDel="00032CC1">
                                <w:rPr>
                                  <w:i/>
                                  <w:iCs/>
                                </w:rPr>
                                <w:delText>SSB-Index</w:delText>
                              </w:r>
                              <w:r w:rsidR="00106D42" w:rsidRPr="00236AE2" w:rsidDel="00032CC1">
                                <w:delText xml:space="preserve"> or </w:delText>
                              </w:r>
                              <w:r w:rsidR="00106D42" w:rsidRPr="00236AE2" w:rsidDel="00032CC1">
                                <w:rPr>
                                  <w:i/>
                                  <w:iCs/>
                                </w:rPr>
                                <w:delText>NZP-CSI-RS-ResourceID</w:delText>
                              </w:r>
                              <w:r w:rsidR="00106D42" w:rsidRPr="00236AE2" w:rsidDel="00032CC1">
                                <w:delText xml:space="preserve"> in the </w:delText>
                              </w:r>
                              <w:r w:rsidR="00106D42" w:rsidRPr="00236AE2" w:rsidDel="00032CC1">
                                <w:rPr>
                                  <w:i/>
                                  <w:iCs/>
                                </w:rPr>
                                <w:delText>LTM-CSI-ResourceConfig</w:delText>
                              </w:r>
                              <w:r w:rsidR="00106D42" w:rsidRPr="00236AE2" w:rsidDel="00032CC1">
                                <w:delText xml:space="preserve"> associated with the </w:delText>
                              </w:r>
                              <w:r w:rsidR="00106D42" w:rsidRPr="00236AE2" w:rsidDel="00032CC1">
                                <w:rPr>
                                  <w:i/>
                                  <w:iCs/>
                                </w:rPr>
                                <w:delText>LTM-CSI-ReportConfig</w:delText>
                              </w:r>
                              <w:r w:rsidR="00106D42" w:rsidRPr="00236AE2" w:rsidDel="00032CC1">
                                <w:delText xml:space="preserve">, for the measurement from lower layer during </w:delText>
                              </w:r>
                              <w:r w:rsidR="00106D42" w:rsidRPr="00236AE2" w:rsidDel="00032CC1">
                                <w:rPr>
                                  <w:lang w:eastAsia="ko-KR"/>
                                </w:rPr>
                                <w:delText xml:space="preserve">TTT </w:delText>
                              </w:r>
                              <w:r w:rsidR="00106D42" w:rsidRPr="00236AE2" w:rsidDel="00032CC1">
                                <w:delText>defined for this event;</w:delText>
                              </w:r>
                            </w:del>
                            <w:ins w:id="106" w:author="Huawei (David Lecompte)" w:date="2025-11-06T22:27:00Z">
                              <w:r>
                                <w:t>:</w:t>
                              </w:r>
                            </w:ins>
                          </w:p>
                          <w:p w14:paraId="263D7E10" w14:textId="48759760" w:rsidR="00106D42" w:rsidRPr="00236AE2" w:rsidRDefault="00106D42" w:rsidP="00106D42">
                            <w:pPr>
                              <w:pStyle w:val="B4"/>
                            </w:pPr>
                            <w:del w:id="107" w:author="Huawei (David Lecompte)" w:date="2025-11-06T22:25:00Z">
                              <w:r w:rsidRPr="00236AE2" w:rsidDel="00032CC1">
                                <w:delText>4</w:delText>
                              </w:r>
                            </w:del>
                            <w:ins w:id="108" w:author="Huawei (David Lecompte)" w:date="2025-11-06T22:24:00Z">
                              <w:r w:rsidR="00032CC1">
                                <w:t>3</w:t>
                              </w:r>
                            </w:ins>
                            <w:r w:rsidRPr="00236AE2">
                              <w:t>&gt;</w:t>
                            </w:r>
                            <w:r w:rsidRPr="00236AE2">
                              <w:tab/>
                              <w:t xml:space="preserve">consider </w:t>
                            </w:r>
                            <w:r w:rsidRPr="00236AE2">
                              <w:rPr>
                                <w:rFonts w:eastAsia="MS Mincho"/>
                              </w:rPr>
                              <w:t xml:space="preserve">the event associated with </w:t>
                            </w:r>
                            <w:r w:rsidRPr="00236AE2">
                              <w:rPr>
                                <w:i/>
                                <w:iCs/>
                              </w:rPr>
                              <w:t>LTM-CSI-ReportConfigId</w:t>
                            </w:r>
                            <w:r w:rsidRPr="00236AE2">
                              <w:t xml:space="preserve"> </w:t>
                            </w:r>
                            <w:r w:rsidRPr="00236AE2">
                              <w:rPr>
                                <w:rFonts w:eastAsia="MS Mincho"/>
                              </w:rPr>
                              <w:t xml:space="preserve">to be fulfilled for the </w:t>
                            </w:r>
                            <w:r w:rsidRPr="00236AE2">
                              <w:rPr>
                                <w:i/>
                                <w:iCs/>
                              </w:rPr>
                              <w:t>ltm-</w:t>
                            </w:r>
                            <w:proofErr w:type="spellStart"/>
                            <w:r w:rsidRPr="00236AE2">
                              <w:rPr>
                                <w:i/>
                                <w:iCs/>
                              </w:rPr>
                              <w:t>CandidateId</w:t>
                            </w:r>
                            <w:proofErr w:type="spellEnd"/>
                            <w:r w:rsidRPr="00236AE2">
                              <w:t xml:space="preserve"> associated </w:t>
                            </w:r>
                            <w:r w:rsidRPr="00236AE2">
                              <w:rPr>
                                <w:rFonts w:eastAsia="MS Mincho"/>
                              </w:rPr>
                              <w:t xml:space="preserve">with </w:t>
                            </w:r>
                            <w:r w:rsidRPr="00236AE2">
                              <w:rPr>
                                <w:i/>
                                <w:iCs/>
                              </w:rPr>
                              <w:t>LTM-CSI-ReportConfigId</w:t>
                            </w:r>
                            <w:r w:rsidRPr="00236AE2">
                              <w:t>;</w:t>
                            </w:r>
                          </w:p>
                          <w:p w14:paraId="1448A3DF" w14:textId="2C2E724E" w:rsidR="00106D42" w:rsidRPr="00E34DFA" w:rsidRDefault="00106D42" w:rsidP="00106D42">
                            <w:pPr>
                              <w:pStyle w:val="B4"/>
                            </w:pPr>
                            <w:del w:id="109" w:author="Huawei (David Lecompte)" w:date="2025-11-06T22:24:00Z">
                              <w:r w:rsidRPr="00236AE2" w:rsidDel="00032CC1">
                                <w:delText>4</w:delText>
                              </w:r>
                            </w:del>
                            <w:ins w:id="110" w:author="Huawei (David Lecompte)" w:date="2025-11-06T22:24:00Z">
                              <w:r w:rsidR="00032CC1">
                                <w:t>3</w:t>
                              </w:r>
                            </w:ins>
                            <w:r w:rsidRPr="00236AE2">
                              <w:t>&gt;</w:t>
                            </w:r>
                            <w:r w:rsidRPr="00236AE2">
                              <w:tab/>
                              <w:t xml:space="preserve">perform the CLTM execution procedure for the LTM candidate configuration associated with </w:t>
                            </w:r>
                            <w:r w:rsidRPr="00236AE2">
                              <w:rPr>
                                <w:i/>
                                <w:iCs/>
                              </w:rPr>
                              <w:t>ltm-</w:t>
                            </w:r>
                            <w:proofErr w:type="spellStart"/>
                            <w:r w:rsidRPr="00236AE2">
                              <w:rPr>
                                <w:i/>
                                <w:iCs/>
                              </w:rPr>
                              <w:t>CandidateId</w:t>
                            </w:r>
                            <w:proofErr w:type="spellEnd"/>
                            <w:r w:rsidRPr="00236AE2">
                              <w:rPr>
                                <w:rFonts w:eastAsia="MS Mincho"/>
                              </w:rPr>
                              <w:t xml:space="preserve"> </w:t>
                            </w:r>
                            <w:r w:rsidRPr="00236AE2">
                              <w:t>according to the procedure specified in 5.36.3.</w:t>
                            </w:r>
                          </w:p>
                        </w:txbxContent>
                      </wps:txbx>
                      <wps:bodyPr rot="0" vert="horz" wrap="square" lIns="91440" tIns="45720" rIns="91440" bIns="45720" anchor="t" anchorCtr="0">
                        <a:spAutoFit/>
                      </wps:bodyPr>
                    </wps:wsp>
                  </a:graphicData>
                </a:graphic>
              </wp:inline>
            </w:drawing>
          </mc:Choice>
          <mc:Fallback>
            <w:pict>
              <v:shape w14:anchorId="557C0796" id="_x0000_s1030" type="#_x0000_t202" style="width:482.05pt;height:44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">
                <v:textbox style="mso-fit-shape-to-text:t">
                  <w:txbxContent>
                    <w:p w14:paraId="654CC96B" w14:textId="77777777" w:rsidR="00106D42" w:rsidRPr="00236AE2" w:rsidRDefault="00106D42" w:rsidP="00106D42">
                      <w:pPr>
                        <w:pStyle w:val="Heading3"/>
                      </w:pPr>
                      <w:bookmarkStart w:id="111" w:name="_Toc210509250"/>
                      <w:r w:rsidRPr="00236AE2">
                        <w:t>5.36.2</w:t>
                      </w:r>
                      <w:r w:rsidRPr="00236AE2">
                        <w:tab/>
                        <w:t>L1 measurement based Conditional LTM triggering condition evaluation</w:t>
                      </w:r>
                      <w:bookmarkEnd w:id="111"/>
                    </w:p>
                    <w:p w14:paraId="4DD7FB31" w14:textId="0B85215A" w:rsidR="00106D42" w:rsidRPr="00236AE2" w:rsidRDefault="00106D42" w:rsidP="00106D42">
                      <w:pPr>
                        <w:rPr>
                          <w:lang w:eastAsia="ko-KR"/>
                        </w:rPr>
                      </w:pPr>
                      <w:r w:rsidRPr="00236AE2">
                        <w:rPr>
                          <w:rFonts w:eastAsia="Malgun Gothic"/>
                          <w:lang w:eastAsia="ko-KR"/>
                        </w:rPr>
                        <w:t xml:space="preserve">Upon indication from upper layers to </w:t>
                      </w:r>
                      <w:r w:rsidRPr="00236AE2">
                        <w:t>initiate the LTM cell switch conditions evaluation based on L1 measurements</w:t>
                      </w:r>
                      <w:del w:id="112" w:author="Huawei (David Lecompte)" w:date="2025-11-06T22:14:00Z">
                        <w:r w:rsidRPr="00236AE2" w:rsidDel="00106D42">
                          <w:delText xml:space="preserve"> according to the indicated field </w:delText>
                        </w:r>
                        <w:r w:rsidRPr="00236AE2" w:rsidDel="00106D42">
                          <w:rPr>
                            <w:i/>
                            <w:iCs/>
                          </w:rPr>
                          <w:delText>ltm-ServingCellExecutionCondition</w:delText>
                        </w:r>
                        <w:r w:rsidRPr="00236AE2" w:rsidDel="00106D42">
                          <w:delText xml:space="preserve"> </w:delText>
                        </w:r>
                        <w:r w:rsidRPr="00236AE2" w:rsidDel="00106D42">
                          <w:rPr>
                            <w:rFonts w:eastAsia="DengXian"/>
                          </w:rPr>
                          <w:delText xml:space="preserve">or </w:delText>
                        </w:r>
                        <w:r w:rsidRPr="00236AE2" w:rsidDel="00106D42">
                          <w:rPr>
                            <w:rFonts w:eastAsia="DengXian"/>
                            <w:i/>
                            <w:iCs/>
                          </w:rPr>
                          <w:delText>ltm-ExecutionCondition</w:delText>
                        </w:r>
                      </w:del>
                      <w:r w:rsidRPr="00236AE2">
                        <w:t>, t</w:t>
                      </w:r>
                      <w:r w:rsidRPr="00236AE2">
                        <w:rPr>
                          <w:lang w:eastAsia="ko-KR"/>
                        </w:rPr>
                        <w:t>he MAC entity shall</w:t>
                      </w:r>
                      <w:del w:id="113" w:author="Huawei (David Lecompte)" w:date="2025-11-06T22:14:00Z">
                        <w:r w:rsidRPr="00236AE2" w:rsidDel="00106D42">
                          <w:rPr>
                            <w:rFonts w:eastAsia="DengXian" w:hint="eastAsia"/>
                          </w:rPr>
                          <w:delText xml:space="preserve"> for the </w:delText>
                        </w:r>
                        <w:r w:rsidRPr="00236AE2" w:rsidDel="00106D42">
                          <w:rPr>
                            <w:rFonts w:eastAsia="DengXian"/>
                          </w:rPr>
                          <w:delText>PCell</w:delText>
                        </w:r>
                        <w:r w:rsidRPr="00236AE2" w:rsidDel="00106D42">
                          <w:rPr>
                            <w:rFonts w:eastAsia="DengXian" w:hint="eastAsia"/>
                          </w:rPr>
                          <w:delText xml:space="preserve"> configured </w:delText>
                        </w:r>
                        <w:r w:rsidRPr="00236AE2" w:rsidDel="00106D42">
                          <w:rPr>
                            <w:rFonts w:eastAsia="DengXian"/>
                          </w:rPr>
                          <w:delText xml:space="preserve">for conditional LTM </w:delText>
                        </w:r>
                        <w:r w:rsidRPr="00236AE2" w:rsidDel="00106D42">
                          <w:rPr>
                            <w:rFonts w:eastAsia="DengXian" w:hint="eastAsia"/>
                          </w:rPr>
                          <w:delText>procedure</w:delText>
                        </w:r>
                      </w:del>
                      <w:r w:rsidRPr="00236AE2">
                        <w:rPr>
                          <w:lang w:eastAsia="ko-KR"/>
                        </w:rPr>
                        <w:t>:</w:t>
                      </w:r>
                    </w:p>
                    <w:p w14:paraId="71CC6129" w14:textId="5555C064" w:rsidR="00106D42" w:rsidRPr="00236AE2" w:rsidRDefault="00106D42" w:rsidP="00106D42">
                      <w:pPr>
                        <w:pStyle w:val="B1"/>
                      </w:pPr>
                      <w:r w:rsidRPr="00236AE2">
                        <w:t>1&gt;</w:t>
                      </w:r>
                      <w:r w:rsidRPr="00236AE2">
                        <w:tab/>
                      </w:r>
                      <w:r w:rsidRPr="00236AE2">
                        <w:rPr>
                          <w:rFonts w:eastAsia="MS Mincho"/>
                        </w:rPr>
                        <w:t xml:space="preserve">for each entry within the </w:t>
                      </w:r>
                      <w:ins w:id="114" w:author="Huawei (David Lecompte)" w:date="2025-11-06T22:13:00Z">
                        <w:r w:rsidRPr="00106D42">
                          <w:rPr>
                            <w:rFonts w:eastAsia="MS Mincho"/>
                            <w:i/>
                            <w:iCs/>
                            <w:rPrChange w:id="115" w:author="Huawei (David Lecompte)" w:date="2025-11-06T22:13:00Z">
                              <w:rPr>
                                <w:rFonts w:eastAsia="MS Mincho"/>
                              </w:rPr>
                            </w:rPrChange>
                          </w:rPr>
                          <w:t>Var</w:t>
                        </w:r>
                      </w:ins>
                      <w:r w:rsidRPr="00236AE2">
                        <w:rPr>
                          <w:rFonts w:eastAsia="DengXian"/>
                          <w:i/>
                          <w:iCs/>
                        </w:rPr>
                        <w:t>LTM-ExecutionConditionList</w:t>
                      </w:r>
                      <w:ins w:id="116" w:author="Huawei (David Lecompte)" w:date="2025-11-06T22:17:00Z">
                        <w:r w:rsidR="00032CC1">
                          <w:rPr>
                            <w:rFonts w:eastAsia="DengXian"/>
                          </w:rPr>
                          <w:t xml:space="preserve"> with </w:t>
                        </w:r>
                        <w:proofErr w:type="spellStart"/>
                        <w:r w:rsidR="00032CC1" w:rsidRPr="00032CC1">
                          <w:rPr>
                            <w:i/>
                            <w:iCs/>
                          </w:rPr>
                          <w:t>executionCondition</w:t>
                        </w:r>
                        <w:proofErr w:type="spellEnd"/>
                        <w:r w:rsidR="00032CC1">
                          <w:t xml:space="preserve"> set to </w:t>
                        </w:r>
                        <w:r w:rsidR="00032CC1" w:rsidRPr="00032CC1">
                          <w:rPr>
                            <w:i/>
                            <w:iCs/>
                          </w:rPr>
                          <w:t>l1-Conditions</w:t>
                        </w:r>
                      </w:ins>
                      <w:r w:rsidRPr="00236AE2">
                        <w:t>:</w:t>
                      </w:r>
                    </w:p>
                    <w:p w14:paraId="48B86458" w14:textId="2A8C91D3" w:rsidR="00106D42" w:rsidRPr="00236AE2" w:rsidDel="00032CC1" w:rsidRDefault="00106D42" w:rsidP="00106D42">
                      <w:pPr>
                        <w:pStyle w:val="B2"/>
                        <w:rPr>
                          <w:del w:id="117" w:author="Huawei (David Lecompte)" w:date="2025-11-06T22:24:00Z"/>
                        </w:rPr>
                      </w:pPr>
                      <w:del w:id="118" w:author="Huawei (David Lecompte)" w:date="2025-11-06T22:24:00Z">
                        <w:r w:rsidRPr="00236AE2" w:rsidDel="00032CC1">
                          <w:delText>2&gt;</w:delText>
                        </w:r>
                        <w:r w:rsidRPr="00236AE2" w:rsidDel="00032CC1">
                          <w:tab/>
                          <w:delText xml:space="preserve">if the </w:delText>
                        </w:r>
                        <w:r w:rsidRPr="00236AE2" w:rsidDel="00032CC1">
                          <w:rPr>
                            <w:i/>
                            <w:iCs/>
                          </w:rPr>
                          <w:delText>LTM3</w:delText>
                        </w:r>
                        <w:r w:rsidRPr="00236AE2" w:rsidDel="00032CC1">
                          <w:delText xml:space="preserve"> or </w:delText>
                        </w:r>
                        <w:r w:rsidRPr="00236AE2" w:rsidDel="00032CC1">
                          <w:rPr>
                            <w:i/>
                            <w:iCs/>
                          </w:rPr>
                          <w:delText>LTM5</w:delText>
                        </w:r>
                        <w:r w:rsidRPr="00236AE2" w:rsidDel="00032CC1">
                          <w:delText xml:space="preserve"> is configured in the corresponding </w:delText>
                        </w:r>
                        <w:r w:rsidRPr="00236AE2" w:rsidDel="00032CC1">
                          <w:rPr>
                            <w:rFonts w:eastAsia="DengXian"/>
                            <w:i/>
                            <w:iCs/>
                          </w:rPr>
                          <w:delText>ltm-CSI-ReportConfigId</w:delText>
                        </w:r>
                        <w:r w:rsidRPr="00236AE2" w:rsidDel="00032CC1">
                          <w:rPr>
                            <w:rFonts w:eastAsia="DengXian"/>
                          </w:rPr>
                          <w:delText xml:space="preserve"> for</w:delText>
                        </w:r>
                        <w:r w:rsidRPr="00236AE2" w:rsidDel="00032CC1">
                          <w:rPr>
                            <w:rFonts w:eastAsia="MS Mincho"/>
                          </w:rPr>
                          <w:delText xml:space="preserve"> </w:delText>
                        </w:r>
                        <w:r w:rsidRPr="00236AE2" w:rsidDel="00032CC1">
                          <w:rPr>
                            <w:rFonts w:eastAsia="MS Mincho"/>
                            <w:i/>
                            <w:iCs/>
                          </w:rPr>
                          <w:delText>l1-Conditions</w:delText>
                        </w:r>
                        <w:r w:rsidRPr="00236AE2" w:rsidDel="00032CC1">
                          <w:delText>:</w:delText>
                        </w:r>
                      </w:del>
                    </w:p>
                    <w:p w14:paraId="64EE66F2" w14:textId="273A2987" w:rsidR="00106D42" w:rsidRPr="00236AE2" w:rsidRDefault="00106D42" w:rsidP="00106D42">
                      <w:pPr>
                        <w:pStyle w:val="B3"/>
                      </w:pPr>
                      <w:del w:id="119" w:author="Huawei (David Lecompte)" w:date="2025-11-06T22:24:00Z">
                        <w:r w:rsidRPr="00236AE2" w:rsidDel="00032CC1">
                          <w:delText>3</w:delText>
                        </w:r>
                      </w:del>
                      <w:ins w:id="120" w:author="Huawei (David Lecompte)" w:date="2025-11-06T22:24:00Z">
                        <w:r w:rsidR="00032CC1">
                          <w:t>2</w:t>
                        </w:r>
                      </w:ins>
                      <w:r w:rsidRPr="00236AE2">
                        <w:t>&gt;</w:t>
                      </w:r>
                      <w:r w:rsidRPr="00236AE2">
                        <w:tab/>
                        <w:t xml:space="preserve">consider </w:t>
                      </w:r>
                      <w:del w:id="121" w:author="Huawei (David Lecompte)" w:date="2025-11-06T22:20:00Z">
                        <w:r w:rsidRPr="00236AE2" w:rsidDel="00032CC1">
                          <w:delText xml:space="preserve">all </w:delText>
                        </w:r>
                      </w:del>
                      <w:ins w:id="122" w:author="Huawei (David Lecompte)" w:date="2025-11-06T22:20:00Z">
                        <w:r w:rsidR="00032CC1">
                          <w:t>the</w:t>
                        </w:r>
                        <w:r w:rsidR="00032CC1" w:rsidRPr="00236AE2">
                          <w:t xml:space="preserve"> </w:t>
                        </w:r>
                      </w:ins>
                      <w:del w:id="123" w:author="Huawei (David Lecompte)" w:date="2025-11-06T22:13:00Z">
                        <w:r w:rsidRPr="00236AE2" w:rsidDel="00106D42">
                          <w:delText xml:space="preserve">beams </w:delText>
                        </w:r>
                      </w:del>
                      <w:ins w:id="124" w:author="Huawei (David Lecompte)" w:date="2025-11-06T22:13:00Z">
                        <w:r>
                          <w:t>RS</w:t>
                        </w:r>
                        <w:r w:rsidRPr="00236AE2">
                          <w:t xml:space="preserve"> </w:t>
                        </w:r>
                      </w:ins>
                      <w:r w:rsidRPr="00236AE2">
                        <w:t xml:space="preserve">of </w:t>
                      </w:r>
                      <w:ins w:id="125" w:author="Huawei (David Lecompte)" w:date="2025-11-06T22:20:00Z">
                        <w:r w:rsidR="00032CC1">
                          <w:t xml:space="preserve">the </w:t>
                        </w:r>
                      </w:ins>
                      <w:del w:id="126" w:author="Huawei (David Lecompte)" w:date="2025-11-06T22:20:00Z">
                        <w:r w:rsidRPr="00236AE2" w:rsidDel="00032CC1">
                          <w:rPr>
                            <w:rFonts w:eastAsia="DengXian" w:hint="eastAsia"/>
                          </w:rPr>
                          <w:delText>LTM candidate cell</w:delText>
                        </w:r>
                        <w:r w:rsidRPr="00236AE2" w:rsidDel="00032CC1">
                          <w:rPr>
                            <w:rFonts w:eastAsia="DengXian"/>
                          </w:rPr>
                          <w:delText xml:space="preserve"> </w:delText>
                        </w:r>
                        <w:r w:rsidRPr="00236AE2" w:rsidDel="00032CC1">
                          <w:rPr>
                            <w:rFonts w:eastAsia="DengXian" w:hint="eastAsia"/>
                          </w:rPr>
                          <w:delText>indicated by the</w:delText>
                        </w:r>
                        <w:r w:rsidRPr="00236AE2" w:rsidDel="00032CC1">
                          <w:delText xml:space="preserve"> </w:delText>
                        </w:r>
                      </w:del>
                      <w:r w:rsidRPr="00236AE2">
                        <w:rPr>
                          <w:i/>
                          <w:iCs/>
                        </w:rPr>
                        <w:t>ltm-</w:t>
                      </w:r>
                      <w:proofErr w:type="spellStart"/>
                      <w:r w:rsidRPr="00236AE2">
                        <w:rPr>
                          <w:i/>
                          <w:iCs/>
                        </w:rPr>
                        <w:t>CandidateId</w:t>
                      </w:r>
                      <w:proofErr w:type="spellEnd"/>
                      <w:r w:rsidRPr="00236AE2">
                        <w:rPr>
                          <w:rFonts w:eastAsia="DengXian" w:hint="eastAsia"/>
                        </w:rPr>
                        <w:t xml:space="preserve"> </w:t>
                      </w:r>
                      <w:del w:id="127" w:author="Huawei (David Lecompte)" w:date="2025-11-06T22:21:00Z">
                        <w:r w:rsidRPr="00236AE2" w:rsidDel="00032CC1">
                          <w:rPr>
                            <w:rFonts w:eastAsia="DengXian" w:hint="eastAsia"/>
                          </w:rPr>
                          <w:delText xml:space="preserve">within this </w:delText>
                        </w:r>
                        <w:r w:rsidRPr="00236AE2" w:rsidDel="00032CC1">
                          <w:rPr>
                            <w:i/>
                            <w:iCs/>
                          </w:rPr>
                          <w:delText>LTM-ExecutionCondition</w:delText>
                        </w:r>
                        <w:r w:rsidRPr="00236AE2" w:rsidDel="00032CC1">
                          <w:rPr>
                            <w:rFonts w:eastAsia="DengXian"/>
                          </w:rPr>
                          <w:delText xml:space="preserve"> and associated with</w:delText>
                        </w:r>
                      </w:del>
                      <w:ins w:id="128" w:author="Huawei (David Lecompte)" w:date="2025-11-06T22:21:00Z">
                        <w:r w:rsidR="00032CC1">
                          <w:rPr>
                            <w:rFonts w:eastAsia="DengXian"/>
                          </w:rPr>
                          <w:t>that are in the</w:t>
                        </w:r>
                      </w:ins>
                      <w:r w:rsidRPr="00236AE2">
                        <w:rPr>
                          <w:rFonts w:eastAsia="DengXian"/>
                        </w:rPr>
                        <w:t xml:space="preserve"> </w:t>
                      </w:r>
                      <w:r w:rsidRPr="00236AE2">
                        <w:rPr>
                          <w:rFonts w:eastAsia="DengXian"/>
                          <w:i/>
                          <w:iCs/>
                        </w:rPr>
                        <w:t>LTM-CSI-ResourceConfig</w:t>
                      </w:r>
                      <w:del w:id="129" w:author="Huawei (David Lecompte)" w:date="2025-11-06T22:21:00Z">
                        <w:r w:rsidRPr="00236AE2" w:rsidDel="00032CC1">
                          <w:rPr>
                            <w:rFonts w:eastAsia="DengXian"/>
                            <w:i/>
                            <w:iCs/>
                          </w:rPr>
                          <w:delText>Id</w:delText>
                        </w:r>
                      </w:del>
                      <w:r w:rsidRPr="00236AE2">
                        <w:rPr>
                          <w:rFonts w:eastAsia="DengXian" w:hint="eastAsia"/>
                        </w:rPr>
                        <w:t xml:space="preserve"> </w:t>
                      </w:r>
                      <w:ins w:id="130" w:author="Huawei (David Lecompte)" w:date="2025-11-06T22:21:00Z">
                        <w:r w:rsidR="00032CC1">
                          <w:rPr>
                            <w:rFonts w:eastAsia="DengXian"/>
                          </w:rPr>
                          <w:t xml:space="preserve">indicated </w:t>
                        </w:r>
                      </w:ins>
                      <w:ins w:id="131" w:author="Huawei (David Lecompte)" w:date="2025-11-06T22:22:00Z">
                        <w:r w:rsidR="00032CC1">
                          <w:rPr>
                            <w:rFonts w:eastAsia="DengXian"/>
                          </w:rPr>
                          <w:t xml:space="preserve">by </w:t>
                        </w:r>
                        <w:r w:rsidR="00032CC1" w:rsidRPr="00032CC1">
                          <w:rPr>
                            <w:i/>
                            <w:iCs/>
                          </w:rPr>
                          <w:t>ltm-</w:t>
                        </w:r>
                        <w:proofErr w:type="spellStart"/>
                        <w:r w:rsidR="00032CC1" w:rsidRPr="00032CC1">
                          <w:rPr>
                            <w:i/>
                            <w:iCs/>
                          </w:rPr>
                          <w:t>ResourcesForChannelMeasurement</w:t>
                        </w:r>
                        <w:proofErr w:type="spellEnd"/>
                        <w:r w:rsidR="00032CC1">
                          <w:rPr>
                            <w:rFonts w:eastAsia="DengXian"/>
                          </w:rPr>
                          <w:t xml:space="preserve"> of the </w:t>
                        </w:r>
                        <w:r w:rsidR="00032CC1" w:rsidRPr="00032CC1">
                          <w:rPr>
                            <w:rFonts w:eastAsia="DengXian"/>
                            <w:i/>
                            <w:iCs/>
                          </w:rPr>
                          <w:t>ltm</w:t>
                        </w:r>
                      </w:ins>
                      <w:del w:id="132" w:author="Huawei (David Lecompte)" w:date="2025-11-06T22:22:00Z">
                        <w:r w:rsidRPr="00236AE2" w:rsidDel="00032CC1">
                          <w:rPr>
                            <w:rFonts w:eastAsia="DengXian"/>
                          </w:rPr>
                          <w:delText xml:space="preserve">which is associated with the </w:delText>
                        </w:r>
                        <w:r w:rsidRPr="00236AE2" w:rsidDel="00032CC1">
                          <w:rPr>
                            <w:rFonts w:eastAsia="DengXian"/>
                            <w:i/>
                            <w:iCs/>
                          </w:rPr>
                          <w:delText>LTM</w:delText>
                        </w:r>
                      </w:del>
                      <w:r w:rsidRPr="00236AE2">
                        <w:rPr>
                          <w:rFonts w:eastAsia="DengXian"/>
                          <w:i/>
                          <w:iCs/>
                        </w:rPr>
                        <w:t>-CSI-ReportConfigId</w:t>
                      </w:r>
                      <w:r w:rsidRPr="00236AE2">
                        <w:rPr>
                          <w:rFonts w:eastAsia="DengXian"/>
                        </w:rPr>
                        <w:t xml:space="preserve"> </w:t>
                      </w:r>
                      <w:ins w:id="133" w:author="Huawei (David Lecompte)" w:date="2025-11-06T22:25:00Z">
                        <w:r w:rsidR="00032CC1">
                          <w:rPr>
                            <w:rFonts w:eastAsia="DengXian"/>
                          </w:rPr>
                          <w:t xml:space="preserve">in this entry </w:t>
                        </w:r>
                      </w:ins>
                      <w:del w:id="134" w:author="Huawei (David Lecompte)" w:date="2025-11-06T22:23:00Z">
                        <w:r w:rsidRPr="00236AE2" w:rsidDel="00032CC1">
                          <w:rPr>
                            <w:rFonts w:eastAsia="DengXian"/>
                          </w:rPr>
                          <w:delText xml:space="preserve">for </w:delText>
                        </w:r>
                        <w:r w:rsidRPr="00236AE2" w:rsidDel="00032CC1">
                          <w:rPr>
                            <w:rFonts w:eastAsia="DengXian"/>
                            <w:i/>
                            <w:iCs/>
                          </w:rPr>
                          <w:delText>l1-Conditions</w:delText>
                        </w:r>
                        <w:r w:rsidRPr="00236AE2" w:rsidDel="00032CC1">
                          <w:rPr>
                            <w:rFonts w:eastAsia="DengXian"/>
                          </w:rPr>
                          <w:delText xml:space="preserve"> within the </w:delText>
                        </w:r>
                        <w:r w:rsidRPr="00236AE2" w:rsidDel="00032CC1">
                          <w:rPr>
                            <w:rFonts w:eastAsia="DengXian"/>
                            <w:i/>
                            <w:iCs/>
                          </w:rPr>
                          <w:delText>LTM-ExecutionCondition</w:delText>
                        </w:r>
                        <w:r w:rsidRPr="00236AE2" w:rsidDel="00032CC1">
                          <w:rPr>
                            <w:rFonts w:eastAsia="DengXian"/>
                          </w:rPr>
                          <w:delText xml:space="preserve"> </w:delText>
                        </w:r>
                      </w:del>
                      <w:r w:rsidRPr="00236AE2">
                        <w:rPr>
                          <w:rFonts w:eastAsia="DengXian"/>
                        </w:rPr>
                        <w:t>to be applicable;</w:t>
                      </w:r>
                    </w:p>
                    <w:p w14:paraId="3E06ADAF" w14:textId="537CCF37" w:rsidR="00032CC1" w:rsidRDefault="00032CC1" w:rsidP="00106D42">
                      <w:pPr>
                        <w:pStyle w:val="B3"/>
                        <w:rPr>
                          <w:ins w:id="135" w:author="Huawei (David Lecompte)" w:date="2025-11-06T22:19:00Z"/>
                        </w:rPr>
                      </w:pPr>
                      <w:ins w:id="136" w:author="Huawei (David Lecompte)" w:date="2025-11-06T22:24:00Z">
                        <w:r>
                          <w:t>2</w:t>
                        </w:r>
                      </w:ins>
                      <w:ins w:id="137" w:author="Huawei (David Lecompte)" w:date="2025-11-06T22:19:00Z">
                        <w:r>
                          <w:t>&gt;</w:t>
                        </w:r>
                        <w:r>
                          <w:tab/>
                        </w:r>
                        <w:r>
                          <w:rPr>
                            <w:lang w:eastAsia="zh-CN"/>
                          </w:rPr>
                          <w:t>derive L1 measurement results for the applicable RS, as specified in clause 5.35.2;</w:t>
                        </w:r>
                      </w:ins>
                    </w:p>
                    <w:p w14:paraId="28F05018" w14:textId="5A7FC1ED" w:rsidR="00106D42" w:rsidRPr="00236AE2" w:rsidRDefault="00032CC1" w:rsidP="00106D42">
                      <w:pPr>
                        <w:pStyle w:val="B3"/>
                      </w:pPr>
                      <w:ins w:id="138" w:author="Huawei (David Lecompte)" w:date="2025-11-06T22:24:00Z">
                        <w:r>
                          <w:t>2</w:t>
                        </w:r>
                      </w:ins>
                      <w:del w:id="139" w:author="Huawei (David Lecompte)" w:date="2025-11-06T22:24:00Z">
                        <w:r w:rsidR="00106D42" w:rsidRPr="00236AE2" w:rsidDel="00032CC1">
                          <w:delText>3</w:delText>
                        </w:r>
                      </w:del>
                      <w:r w:rsidR="00106D42" w:rsidRPr="00236AE2">
                        <w:t>&gt;</w:t>
                      </w:r>
                      <w:r w:rsidR="00106D42" w:rsidRPr="00236AE2">
                        <w:tab/>
                        <w:t>if the entry condition for the event associated with</w:t>
                      </w:r>
                      <w:ins w:id="140" w:author="Huawei (David Lecompte)" w:date="2025-11-06T22:24:00Z">
                        <w:r>
                          <w:t xml:space="preserve"> the</w:t>
                        </w:r>
                      </w:ins>
                      <w:r w:rsidR="00106D42" w:rsidRPr="00236AE2">
                        <w:t xml:space="preserve"> </w:t>
                      </w:r>
                      <w:r w:rsidR="00106D42" w:rsidRPr="00236AE2">
                        <w:rPr>
                          <w:i/>
                          <w:iCs/>
                        </w:rPr>
                        <w:t>ltm-CSI-ReportConfigId</w:t>
                      </w:r>
                      <w:r w:rsidR="00106D42" w:rsidRPr="00236AE2">
                        <w:t xml:space="preserve"> </w:t>
                      </w:r>
                      <w:ins w:id="141" w:author="Huawei (David Lecompte)" w:date="2025-11-06T22:26:00Z">
                        <w:r>
                          <w:t xml:space="preserve">in this entry </w:t>
                        </w:r>
                      </w:ins>
                      <w:r w:rsidR="00106D42" w:rsidRPr="00236AE2">
                        <w:t xml:space="preserve">is fulfilled for TTT for one or more applicable </w:t>
                      </w:r>
                      <w:del w:id="142" w:author="Huawei (David Lecompte)" w:date="2025-11-06T22:26:00Z">
                        <w:r w:rsidR="00106D42" w:rsidRPr="00236AE2" w:rsidDel="00032CC1">
                          <w:delText>beams</w:delText>
                        </w:r>
                      </w:del>
                      <w:ins w:id="143" w:author="Huawei (David Lecompte)" w:date="2025-11-06T22:26:00Z">
                        <w:r>
                          <w:t>RS</w:t>
                        </w:r>
                      </w:ins>
                      <w:del w:id="144" w:author="Huawei (David Lecompte)" w:date="2025-11-06T22:27:00Z">
                        <w:r w:rsidR="00106D42" w:rsidRPr="00236AE2" w:rsidDel="00032CC1">
                          <w:delText xml:space="preserve">, i.e. reference signalling associated with </w:delText>
                        </w:r>
                        <w:r w:rsidR="00106D42" w:rsidRPr="00236AE2" w:rsidDel="00032CC1">
                          <w:rPr>
                            <w:i/>
                            <w:iCs/>
                          </w:rPr>
                          <w:delText>SSB-Index</w:delText>
                        </w:r>
                        <w:r w:rsidR="00106D42" w:rsidRPr="00236AE2" w:rsidDel="00032CC1">
                          <w:delText xml:space="preserve"> or </w:delText>
                        </w:r>
                        <w:r w:rsidR="00106D42" w:rsidRPr="00236AE2" w:rsidDel="00032CC1">
                          <w:rPr>
                            <w:i/>
                            <w:iCs/>
                          </w:rPr>
                          <w:delText>NZP-CSI-RS-ResourceID</w:delText>
                        </w:r>
                        <w:r w:rsidR="00106D42" w:rsidRPr="00236AE2" w:rsidDel="00032CC1">
                          <w:delText xml:space="preserve"> in the </w:delText>
                        </w:r>
                        <w:r w:rsidR="00106D42" w:rsidRPr="00236AE2" w:rsidDel="00032CC1">
                          <w:rPr>
                            <w:i/>
                            <w:iCs/>
                          </w:rPr>
                          <w:delText>LTM-CSI-ResourceConfig</w:delText>
                        </w:r>
                        <w:r w:rsidR="00106D42" w:rsidRPr="00236AE2" w:rsidDel="00032CC1">
                          <w:delText xml:space="preserve"> associated with the </w:delText>
                        </w:r>
                        <w:r w:rsidR="00106D42" w:rsidRPr="00236AE2" w:rsidDel="00032CC1">
                          <w:rPr>
                            <w:i/>
                            <w:iCs/>
                          </w:rPr>
                          <w:delText>LTM-CSI-ReportConfig</w:delText>
                        </w:r>
                        <w:r w:rsidR="00106D42" w:rsidRPr="00236AE2" w:rsidDel="00032CC1">
                          <w:delText xml:space="preserve">, for the measurement from lower layer during </w:delText>
                        </w:r>
                        <w:r w:rsidR="00106D42" w:rsidRPr="00236AE2" w:rsidDel="00032CC1">
                          <w:rPr>
                            <w:lang w:eastAsia="ko-KR"/>
                          </w:rPr>
                          <w:delText xml:space="preserve">TTT </w:delText>
                        </w:r>
                        <w:r w:rsidR="00106D42" w:rsidRPr="00236AE2" w:rsidDel="00032CC1">
                          <w:delText>defined for this event;</w:delText>
                        </w:r>
                      </w:del>
                      <w:ins w:id="145" w:author="Huawei (David Lecompte)" w:date="2025-11-06T22:27:00Z">
                        <w:r>
                          <w:t>:</w:t>
                        </w:r>
                      </w:ins>
                    </w:p>
                    <w:p w14:paraId="263D7E10" w14:textId="48759760" w:rsidR="00106D42" w:rsidRPr="00236AE2" w:rsidRDefault="00106D42" w:rsidP="00106D42">
                      <w:pPr>
                        <w:pStyle w:val="B4"/>
                      </w:pPr>
                      <w:del w:id="146" w:author="Huawei (David Lecompte)" w:date="2025-11-06T22:25:00Z">
                        <w:r w:rsidRPr="00236AE2" w:rsidDel="00032CC1">
                          <w:delText>4</w:delText>
                        </w:r>
                      </w:del>
                      <w:ins w:id="147" w:author="Huawei (David Lecompte)" w:date="2025-11-06T22:24:00Z">
                        <w:r w:rsidR="00032CC1">
                          <w:t>3</w:t>
                        </w:r>
                      </w:ins>
                      <w:r w:rsidRPr="00236AE2">
                        <w:t>&gt;</w:t>
                      </w:r>
                      <w:r w:rsidRPr="00236AE2">
                        <w:tab/>
                        <w:t xml:space="preserve">consider </w:t>
                      </w:r>
                      <w:r w:rsidRPr="00236AE2">
                        <w:rPr>
                          <w:rFonts w:eastAsia="MS Mincho"/>
                        </w:rPr>
                        <w:t xml:space="preserve">the event associated with </w:t>
                      </w:r>
                      <w:r w:rsidRPr="00236AE2">
                        <w:rPr>
                          <w:i/>
                          <w:iCs/>
                        </w:rPr>
                        <w:t>LTM-CSI-ReportConfigId</w:t>
                      </w:r>
                      <w:r w:rsidRPr="00236AE2">
                        <w:t xml:space="preserve"> </w:t>
                      </w:r>
                      <w:r w:rsidRPr="00236AE2">
                        <w:rPr>
                          <w:rFonts w:eastAsia="MS Mincho"/>
                        </w:rPr>
                        <w:t xml:space="preserve">to be fulfilled for the </w:t>
                      </w:r>
                      <w:r w:rsidRPr="00236AE2">
                        <w:rPr>
                          <w:i/>
                          <w:iCs/>
                        </w:rPr>
                        <w:t>ltm-</w:t>
                      </w:r>
                      <w:proofErr w:type="spellStart"/>
                      <w:r w:rsidRPr="00236AE2">
                        <w:rPr>
                          <w:i/>
                          <w:iCs/>
                        </w:rPr>
                        <w:t>CandidateId</w:t>
                      </w:r>
                      <w:proofErr w:type="spellEnd"/>
                      <w:r w:rsidRPr="00236AE2">
                        <w:t xml:space="preserve"> associated </w:t>
                      </w:r>
                      <w:r w:rsidRPr="00236AE2">
                        <w:rPr>
                          <w:rFonts w:eastAsia="MS Mincho"/>
                        </w:rPr>
                        <w:t xml:space="preserve">with </w:t>
                      </w:r>
                      <w:r w:rsidRPr="00236AE2">
                        <w:rPr>
                          <w:i/>
                          <w:iCs/>
                        </w:rPr>
                        <w:t>LTM-CSI-ReportConfigId</w:t>
                      </w:r>
                      <w:r w:rsidRPr="00236AE2">
                        <w:t>;</w:t>
                      </w:r>
                    </w:p>
                    <w:p w14:paraId="1448A3DF" w14:textId="2C2E724E" w:rsidR="00106D42" w:rsidRPr="00E34DFA" w:rsidRDefault="00106D42" w:rsidP="00106D42">
                      <w:pPr>
                        <w:pStyle w:val="B4"/>
                      </w:pPr>
                      <w:del w:id="148" w:author="Huawei (David Lecompte)" w:date="2025-11-06T22:24:00Z">
                        <w:r w:rsidRPr="00236AE2" w:rsidDel="00032CC1">
                          <w:delText>4</w:delText>
                        </w:r>
                      </w:del>
                      <w:ins w:id="149" w:author="Huawei (David Lecompte)" w:date="2025-11-06T22:24:00Z">
                        <w:r w:rsidR="00032CC1">
                          <w:t>3</w:t>
                        </w:r>
                      </w:ins>
                      <w:r w:rsidRPr="00236AE2">
                        <w:t>&gt;</w:t>
                      </w:r>
                      <w:r w:rsidRPr="00236AE2">
                        <w:tab/>
                        <w:t xml:space="preserve">perform the CLTM execution procedure for the LTM candidate configuration associated with </w:t>
                      </w:r>
                      <w:r w:rsidRPr="00236AE2">
                        <w:rPr>
                          <w:i/>
                          <w:iCs/>
                        </w:rPr>
                        <w:t>ltm-</w:t>
                      </w:r>
                      <w:proofErr w:type="spellStart"/>
                      <w:r w:rsidRPr="00236AE2">
                        <w:rPr>
                          <w:i/>
                          <w:iCs/>
                        </w:rPr>
                        <w:t>CandidateId</w:t>
                      </w:r>
                      <w:proofErr w:type="spellEnd"/>
                      <w:r w:rsidRPr="00236AE2">
                        <w:rPr>
                          <w:rFonts w:eastAsia="MS Mincho"/>
                        </w:rPr>
                        <w:t xml:space="preserve"> </w:t>
                      </w:r>
                      <w:r w:rsidRPr="00236AE2">
                        <w:t>according to the procedure specified in 5.36.3.</w:t>
                      </w:r>
                    </w:p>
                  </w:txbxContent>
                </v:textbox>
                <w10:anchorlock/>
              </v:shape>
            </w:pict>
          </mc:Fallback>
        </mc:AlternateContent>
      </w:r>
    </w:p>
    <w:p w14:paraId="1774D547" w14:textId="1F22F660" w:rsidR="004A78C7" w:rsidRDefault="004A78C7" w:rsidP="0042675B">
      <w:pPr>
        <w:pStyle w:val="Heading1"/>
        <w:rPr>
          <w:rFonts w:eastAsia="SimSun"/>
          <w:lang w:val="en-US" w:eastAsia="zh-CN"/>
        </w:rPr>
      </w:pPr>
      <w:r>
        <w:rPr>
          <w:rFonts w:eastAsia="SimSun"/>
          <w:lang w:val="en-US" w:eastAsia="zh-CN"/>
        </w:rPr>
        <w:t>2.2</w:t>
      </w:r>
      <w:r>
        <w:rPr>
          <w:rFonts w:eastAsia="SimSun"/>
          <w:lang w:val="en-US" w:eastAsia="zh-CN"/>
        </w:rPr>
        <w:tab/>
      </w:r>
      <w:r w:rsidR="0042675B">
        <w:rPr>
          <w:rFonts w:eastAsia="SimSun"/>
          <w:lang w:val="en-US" w:eastAsia="zh-CN"/>
        </w:rPr>
        <w:t>RRC issues from ASN.1 review</w:t>
      </w:r>
    </w:p>
    <w:p w14:paraId="2406EE74" w14:textId="3E1CEBDC" w:rsidR="00134ADC" w:rsidRDefault="00134ADC" w:rsidP="00134ADC">
      <w:pPr>
        <w:pStyle w:val="Heading3"/>
        <w:rPr>
          <w:rFonts w:eastAsia="SimSun"/>
          <w:lang w:val="en-US" w:eastAsia="zh-CN"/>
        </w:rPr>
      </w:pPr>
      <w:r>
        <w:rPr>
          <w:rFonts w:eastAsia="SimSun"/>
          <w:lang w:val="en-US" w:eastAsia="zh-CN"/>
        </w:rPr>
        <w:t>2.2.1</w:t>
      </w:r>
      <w:r>
        <w:rPr>
          <w:rFonts w:eastAsia="SimSun"/>
          <w:lang w:val="en-US" w:eastAsia="zh-CN"/>
        </w:rPr>
        <w:tab/>
        <w:t>[H155] reportQuantity</w:t>
      </w:r>
    </w:p>
    <w:p w14:paraId="76913567" w14:textId="5178E906" w:rsidR="00134ADC" w:rsidRDefault="00134ADC" w:rsidP="00134ADC">
      <w:pPr>
        <w:rPr>
          <w:rFonts w:eastAsia="SimSun"/>
          <w:lang w:val="en-US" w:eastAsia="zh-CN"/>
        </w:rPr>
      </w:pPr>
      <w:r>
        <w:rPr>
          <w:rFonts w:eastAsia="SimSun"/>
          <w:lang w:val="en-US" w:eastAsia="zh-CN"/>
        </w:rPr>
        <w:t>In Rel-19, reportQuantity-r19 was added:</w:t>
      </w:r>
    </w:p>
    <w:p w14:paraId="5027C803"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LTM-CSI-ReportConfig-r18 ::=      </w:t>
      </w:r>
      <w:r w:rsidRPr="00134ADC">
        <w:rPr>
          <w:rFonts w:ascii="Courier New" w:hAnsi="Courier New"/>
          <w:color w:val="993366"/>
          <w:sz w:val="16"/>
          <w:lang w:eastAsia="en-GB"/>
        </w:rPr>
        <w:t>SEQUENCE</w:t>
      </w:r>
      <w:r w:rsidRPr="00134ADC">
        <w:rPr>
          <w:rFonts w:ascii="Courier New" w:hAnsi="Courier New"/>
          <w:sz w:val="16"/>
          <w:lang w:eastAsia="en-GB"/>
        </w:rPr>
        <w:t xml:space="preserve"> {</w:t>
      </w:r>
    </w:p>
    <w:p w14:paraId="6916087C"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ltm-CSI-ReportConfigId-r18                     </w:t>
      </w:r>
      <w:proofErr w:type="spellStart"/>
      <w:r w:rsidRPr="00134ADC">
        <w:rPr>
          <w:rFonts w:ascii="Courier New" w:hAnsi="Courier New"/>
          <w:sz w:val="16"/>
          <w:lang w:eastAsia="en-GB"/>
        </w:rPr>
        <w:t>LTM-CSI-ReportConfigId-r18</w:t>
      </w:r>
      <w:proofErr w:type="spellEnd"/>
      <w:r w:rsidRPr="00134ADC">
        <w:rPr>
          <w:rFonts w:ascii="Courier New" w:hAnsi="Courier New"/>
          <w:sz w:val="16"/>
          <w:lang w:eastAsia="en-GB"/>
        </w:rPr>
        <w:t>,</w:t>
      </w:r>
    </w:p>
    <w:p w14:paraId="0D507E3A"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ltm-ResourcesForChannelMeasurement-r18         LTM-CSI-ResourceConfigId-r18,</w:t>
      </w:r>
    </w:p>
    <w:p w14:paraId="6407303D" w14:textId="1BECC3DB"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ltm-ReportConfigType-r18                       </w:t>
      </w:r>
      <w:r>
        <w:rPr>
          <w:rFonts w:ascii="Courier New" w:hAnsi="Courier New"/>
          <w:sz w:val="16"/>
          <w:lang w:eastAsia="en-GB"/>
        </w:rPr>
        <w:t xml:space="preserve">    </w:t>
      </w:r>
      <w:r w:rsidRPr="00134ADC">
        <w:rPr>
          <w:rFonts w:ascii="Courier New" w:hAnsi="Courier New"/>
          <w:color w:val="993366"/>
          <w:sz w:val="16"/>
          <w:lang w:eastAsia="en-GB"/>
        </w:rPr>
        <w:t>CHOICE</w:t>
      </w:r>
      <w:r w:rsidRPr="00134ADC">
        <w:rPr>
          <w:rFonts w:ascii="Courier New" w:hAnsi="Courier New"/>
          <w:sz w:val="16"/>
          <w:lang w:eastAsia="en-GB"/>
        </w:rPr>
        <w:t xml:space="preserve"> {</w:t>
      </w:r>
    </w:p>
    <w:p w14:paraId="29DFE20D" w14:textId="74B22E6A" w:rsid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Contents omitted</w:t>
      </w:r>
    </w:p>
    <w:p w14:paraId="5D02ADBE" w14:textId="4A22889E"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w:t>
      </w:r>
    </w:p>
    <w:p w14:paraId="4AD04590"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ltm-ReportContent-r18                          </w:t>
      </w:r>
      <w:proofErr w:type="spellStart"/>
      <w:r w:rsidRPr="00134ADC">
        <w:rPr>
          <w:rFonts w:ascii="Courier New" w:hAnsi="Courier New"/>
          <w:sz w:val="16"/>
          <w:lang w:eastAsia="en-GB"/>
        </w:rPr>
        <w:t>LTM-ReportContent-r18</w:t>
      </w:r>
      <w:proofErr w:type="spellEnd"/>
      <w:r w:rsidRPr="00134ADC">
        <w:rPr>
          <w:rFonts w:ascii="Courier New" w:hAnsi="Courier New"/>
          <w:sz w:val="16"/>
          <w:lang w:eastAsia="en-GB"/>
        </w:rPr>
        <w:t>,</w:t>
      </w:r>
    </w:p>
    <w:p w14:paraId="33098299"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w:t>
      </w:r>
    </w:p>
    <w:p w14:paraId="0EE406E5"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w:t>
      </w:r>
    </w:p>
    <w:p w14:paraId="5CE93477" w14:textId="55C5260F"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34ADC">
        <w:rPr>
          <w:rFonts w:ascii="Courier New" w:hAnsi="Courier New"/>
          <w:sz w:val="16"/>
          <w:lang w:eastAsia="en-GB"/>
        </w:rPr>
        <w:t xml:space="preserve">    </w:t>
      </w:r>
      <w:r w:rsidRPr="00134ADC">
        <w:rPr>
          <w:rFonts w:ascii="Courier New" w:hAnsi="Courier New"/>
          <w:sz w:val="16"/>
          <w:highlight w:val="yellow"/>
          <w:lang w:eastAsia="en-GB"/>
        </w:rPr>
        <w:t>ltm-ReportContent-v1900</w:t>
      </w:r>
      <w:r w:rsidRPr="00134ADC">
        <w:rPr>
          <w:rFonts w:ascii="Courier New" w:hAnsi="Courier New"/>
          <w:sz w:val="16"/>
          <w:lang w:eastAsia="en-GB"/>
        </w:rPr>
        <w:t xml:space="preserve">                        </w:t>
      </w:r>
      <w:proofErr w:type="spellStart"/>
      <w:r w:rsidRPr="00134ADC">
        <w:rPr>
          <w:rFonts w:ascii="Courier New" w:hAnsi="Courier New"/>
          <w:sz w:val="16"/>
          <w:lang w:eastAsia="en-GB"/>
        </w:rPr>
        <w:t>LTM-ReportContent-v1900</w:t>
      </w:r>
      <w:proofErr w:type="spellEnd"/>
      <w:r w:rsidRPr="00134ADC">
        <w:rPr>
          <w:rFonts w:ascii="Courier New" w:hAnsi="Courier New"/>
          <w:sz w:val="16"/>
          <w:lang w:eastAsia="en-GB"/>
        </w:rPr>
        <w:t xml:space="preserve">       </w:t>
      </w:r>
      <w:r w:rsidRPr="00134ADC">
        <w:rPr>
          <w:rFonts w:ascii="Courier New" w:hAnsi="Courier New"/>
          <w:color w:val="993366"/>
          <w:sz w:val="16"/>
          <w:lang w:eastAsia="en-GB"/>
        </w:rPr>
        <w:t>OPTIONAL</w:t>
      </w:r>
      <w:r w:rsidRPr="00134ADC">
        <w:rPr>
          <w:rFonts w:ascii="Courier New" w:hAnsi="Courier New"/>
          <w:sz w:val="16"/>
          <w:lang w:eastAsia="en-GB"/>
        </w:rPr>
        <w:t xml:space="preserve">, </w:t>
      </w:r>
      <w:r w:rsidRPr="00134ADC">
        <w:rPr>
          <w:rFonts w:ascii="Courier New" w:hAnsi="Courier New"/>
          <w:color w:val="808080"/>
          <w:sz w:val="16"/>
          <w:lang w:eastAsia="en-GB"/>
        </w:rPr>
        <w:t>-- Need R</w:t>
      </w:r>
    </w:p>
    <w:p w14:paraId="798E98B0" w14:textId="0BD33D91"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34ADC">
        <w:rPr>
          <w:rFonts w:ascii="Courier New" w:hAnsi="Courier New"/>
          <w:sz w:val="16"/>
          <w:lang w:eastAsia="en-GB"/>
        </w:rPr>
        <w:t xml:space="preserve">    ltm-ResourceForInterferenceMeasurements-r19    LTM-CSI-ResourceConfigId-r18  </w:t>
      </w:r>
      <w:r w:rsidRPr="00134ADC">
        <w:rPr>
          <w:rFonts w:ascii="Courier New" w:hAnsi="Courier New"/>
          <w:color w:val="993366"/>
          <w:sz w:val="16"/>
          <w:lang w:eastAsia="en-GB"/>
        </w:rPr>
        <w:t>OPTIONAL</w:t>
      </w:r>
      <w:r w:rsidRPr="00134ADC">
        <w:rPr>
          <w:rFonts w:ascii="Courier New" w:hAnsi="Courier New"/>
          <w:sz w:val="16"/>
          <w:lang w:eastAsia="en-GB"/>
        </w:rPr>
        <w:t xml:space="preserve">  </w:t>
      </w:r>
      <w:r w:rsidRPr="00134ADC">
        <w:rPr>
          <w:rFonts w:ascii="Courier New" w:hAnsi="Courier New"/>
          <w:color w:val="808080"/>
          <w:sz w:val="16"/>
          <w:lang w:eastAsia="en-GB"/>
        </w:rPr>
        <w:t>-- Need R</w:t>
      </w:r>
    </w:p>
    <w:p w14:paraId="6E848182" w14:textId="77777777"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 xml:space="preserve">    ]]</w:t>
      </w:r>
    </w:p>
    <w:p w14:paraId="0D4A0FF1" w14:textId="65225C7B"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hAnsi="Courier New"/>
          <w:sz w:val="16"/>
          <w:lang w:eastAsia="en-GB"/>
        </w:rPr>
        <w:t>}</w:t>
      </w:r>
    </w:p>
    <w:p w14:paraId="5B06886E" w14:textId="77777777" w:rsid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388B15F" w14:textId="169B332A" w:rsid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34ADC">
        <w:rPr>
          <w:rFonts w:ascii="Courier New" w:eastAsia="DengXian" w:hAnsi="Courier New" w:hint="eastAsia"/>
          <w:sz w:val="16"/>
          <w:lang w:eastAsia="en-GB"/>
        </w:rPr>
        <w:t>L</w:t>
      </w:r>
      <w:r w:rsidRPr="00134ADC">
        <w:rPr>
          <w:rFonts w:ascii="Courier New" w:eastAsia="DengXian" w:hAnsi="Courier New"/>
          <w:sz w:val="16"/>
          <w:lang w:eastAsia="en-GB"/>
        </w:rPr>
        <w:t>TM-ReportContent-v1900  ::=</w:t>
      </w:r>
      <w:r w:rsidRPr="00134ADC">
        <w:rPr>
          <w:rFonts w:ascii="Courier New" w:hAnsi="Courier New"/>
          <w:sz w:val="16"/>
          <w:lang w:eastAsia="en-GB"/>
        </w:rPr>
        <w:t xml:space="preserve"> </w:t>
      </w:r>
      <w:r w:rsidRPr="00134ADC">
        <w:rPr>
          <w:rFonts w:ascii="Courier New" w:hAnsi="Courier New"/>
          <w:color w:val="993366"/>
          <w:sz w:val="16"/>
          <w:lang w:eastAsia="en-GB"/>
        </w:rPr>
        <w:t>SEQUENCE</w:t>
      </w:r>
      <w:r w:rsidRPr="00134ADC">
        <w:rPr>
          <w:rFonts w:ascii="Courier New" w:hAnsi="Courier New"/>
          <w:sz w:val="16"/>
          <w:lang w:eastAsia="en-GB"/>
        </w:rPr>
        <w:t xml:space="preserve"> {</w:t>
      </w:r>
    </w:p>
    <w:p w14:paraId="56EE3312" w14:textId="4C3233E3" w:rsid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134ADC">
        <w:rPr>
          <w:rFonts w:ascii="Courier New" w:hAnsi="Courier New"/>
          <w:sz w:val="16"/>
          <w:highlight w:val="yellow"/>
          <w:lang w:eastAsia="en-GB"/>
        </w:rPr>
        <w:t>reportQuantity-r19</w:t>
      </w:r>
      <w:r w:rsidRPr="00134ADC">
        <w:rPr>
          <w:rFonts w:ascii="Courier New" w:hAnsi="Courier New"/>
          <w:sz w:val="16"/>
          <w:lang w:eastAsia="en-GB"/>
        </w:rPr>
        <w:t xml:space="preserve">         </w:t>
      </w:r>
      <w:r w:rsidRPr="00134ADC">
        <w:rPr>
          <w:rFonts w:ascii="Courier New" w:hAnsi="Courier New"/>
          <w:color w:val="993366"/>
          <w:sz w:val="16"/>
          <w:lang w:eastAsia="en-GB"/>
        </w:rPr>
        <w:t>ENUMERATED</w:t>
      </w:r>
      <w:r w:rsidRPr="00134ADC">
        <w:rPr>
          <w:rFonts w:ascii="Courier New" w:hAnsi="Courier New"/>
          <w:sz w:val="16"/>
          <w:lang w:eastAsia="en-GB"/>
        </w:rPr>
        <w:t xml:space="preserve"> {cri-RSRP, </w:t>
      </w:r>
      <w:proofErr w:type="spellStart"/>
      <w:r w:rsidRPr="00134ADC">
        <w:rPr>
          <w:rFonts w:ascii="Courier New" w:hAnsi="Courier New"/>
          <w:sz w:val="16"/>
          <w:lang w:eastAsia="en-GB"/>
        </w:rPr>
        <w:t>ssb</w:t>
      </w:r>
      <w:proofErr w:type="spellEnd"/>
      <w:r w:rsidRPr="00134ADC">
        <w:rPr>
          <w:rFonts w:ascii="Courier New" w:hAnsi="Courier New"/>
          <w:sz w:val="16"/>
          <w:lang w:eastAsia="en-GB"/>
        </w:rPr>
        <w:t>-index-RSRP, cri-RI-PMI-CQI, value1}</w:t>
      </w:r>
      <w:r>
        <w:rPr>
          <w:rFonts w:ascii="Courier New" w:hAnsi="Courier New"/>
          <w:sz w:val="16"/>
          <w:lang w:eastAsia="en-GB"/>
        </w:rPr>
        <w:t>,</w:t>
      </w:r>
    </w:p>
    <w:p w14:paraId="3CFD5EC9" w14:textId="0010E950" w:rsid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3D34B33" w14:textId="7BF8B2A6" w:rsidR="00134ADC" w:rsidRPr="00134ADC" w:rsidRDefault="00134ADC" w:rsidP="0013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E369BA0" w14:textId="77777777" w:rsidR="00134ADC" w:rsidRDefault="00134ADC" w:rsidP="00134ADC">
      <w:pPr>
        <w:rPr>
          <w:rFonts w:eastAsia="SimSun"/>
          <w:lang w:val="en-US" w:eastAsia="zh-CN"/>
        </w:rPr>
      </w:pPr>
    </w:p>
    <w:p w14:paraId="21F66C48" w14:textId="77777777" w:rsidR="00402E50" w:rsidRDefault="00402E50" w:rsidP="00134ADC">
      <w:pPr>
        <w:rPr>
          <w:rFonts w:eastAsia="SimSun"/>
          <w:lang w:val="en-US" w:eastAsia="zh-CN"/>
        </w:rPr>
      </w:pPr>
      <w:r>
        <w:rPr>
          <w:rFonts w:eastAsia="SimSun"/>
          <w:lang w:val="en-US" w:eastAsia="zh-CN"/>
        </w:rPr>
        <w:t>The network must not send this field to a Rel-18 UE that supports reporting L1-RSRP for LTM.</w:t>
      </w:r>
    </w:p>
    <w:p w14:paraId="580E8B62" w14:textId="71AB201B" w:rsidR="00402E50" w:rsidRDefault="00402E50" w:rsidP="00134ADC">
      <w:pPr>
        <w:rPr>
          <w:rFonts w:eastAsia="SimSun"/>
          <w:lang w:val="en-US" w:eastAsia="zh-CN"/>
        </w:rPr>
      </w:pPr>
      <w:r>
        <w:rPr>
          <w:rFonts w:eastAsia="SimSun"/>
          <w:lang w:val="en-US" w:eastAsia="zh-CN"/>
        </w:rPr>
        <w:t>If a Rel-18 UE that supports L1-RSRP measurements for LTM is upgraded to support a Rel-19 feature unrelated to LTM, this UE has no reason to implement any</w:t>
      </w:r>
      <w:r w:rsidR="00997453">
        <w:rPr>
          <w:rFonts w:eastAsia="SimSun"/>
          <w:lang w:val="en-US" w:eastAsia="zh-CN"/>
        </w:rPr>
        <w:t xml:space="preserve"> </w:t>
      </w:r>
      <w:r>
        <w:rPr>
          <w:rFonts w:eastAsia="SimSun"/>
          <w:lang w:val="en-US" w:eastAsia="zh-CN"/>
        </w:rPr>
        <w:t>Rel-19 extension</w:t>
      </w:r>
      <w:r w:rsidR="00997453">
        <w:rPr>
          <w:rFonts w:eastAsia="SimSun"/>
          <w:lang w:val="en-US" w:eastAsia="zh-CN"/>
        </w:rPr>
        <w:t xml:space="preserve"> for LTM, so if the network always sends the </w:t>
      </w:r>
      <w:proofErr w:type="spellStart"/>
      <w:r w:rsidRPr="000D128B">
        <w:rPr>
          <w:rFonts w:eastAsia="SimSun"/>
          <w:i/>
          <w:iCs/>
          <w:lang w:val="en-US" w:eastAsia="zh-CN"/>
        </w:rPr>
        <w:t>reportConfig</w:t>
      </w:r>
      <w:proofErr w:type="spellEnd"/>
      <w:r>
        <w:rPr>
          <w:rFonts w:eastAsia="SimSun"/>
          <w:lang w:val="en-US" w:eastAsia="zh-CN"/>
        </w:rPr>
        <w:t xml:space="preserve"> field to such a UE, the </w:t>
      </w:r>
      <w:r w:rsidR="000D128B">
        <w:rPr>
          <w:rFonts w:eastAsia="SimSun"/>
          <w:lang w:val="en-US" w:eastAsia="zh-CN"/>
        </w:rPr>
        <w:t xml:space="preserve">UE may ignore the field, or ignore the whole </w:t>
      </w:r>
      <w:r w:rsidR="000D128B" w:rsidRPr="000D128B">
        <w:rPr>
          <w:rFonts w:eastAsia="SimSun"/>
          <w:i/>
          <w:iCs/>
          <w:lang w:val="en-US" w:eastAsia="zh-CN"/>
        </w:rPr>
        <w:t>LTM-CSI-ReportConfig</w:t>
      </w:r>
      <w:r w:rsidR="000D128B">
        <w:rPr>
          <w:rFonts w:eastAsia="SimSun"/>
          <w:lang w:val="en-US" w:eastAsia="zh-CN"/>
        </w:rPr>
        <w:t>, or even trigger re-establishment.</w:t>
      </w:r>
    </w:p>
    <w:p w14:paraId="4CFBA737" w14:textId="43E4563A" w:rsidR="00997453" w:rsidRDefault="00997453" w:rsidP="00134ADC">
      <w:pPr>
        <w:rPr>
          <w:rFonts w:eastAsia="SimSun"/>
          <w:lang w:val="en-US" w:eastAsia="zh-CN"/>
        </w:rPr>
      </w:pPr>
      <w:r>
        <w:rPr>
          <w:rFonts w:eastAsia="SimSun"/>
          <w:lang w:val="en-US" w:eastAsia="zh-CN"/>
        </w:rPr>
        <w:lastRenderedPageBreak/>
        <w:t>Besides, even though LTM-ReportContent-v1900 is optional and currently has a single field, it can be extended in a later release, then further values of reportQuantity would be introduced, it should be possibly to omit reportQuantity in LTM-ReportContent-v1900.</w:t>
      </w:r>
    </w:p>
    <w:p w14:paraId="557D8C93" w14:textId="14F54297" w:rsidR="00997453" w:rsidRPr="00997453" w:rsidRDefault="00997453" w:rsidP="00997453">
      <w:pPr>
        <w:rPr>
          <w:rFonts w:eastAsia="SimSun"/>
          <w:b/>
          <w:bCs/>
          <w:lang w:val="en-US" w:eastAsia="zh-CN"/>
        </w:rPr>
      </w:pPr>
      <w:r w:rsidRPr="00997453">
        <w:rPr>
          <w:rFonts w:eastAsia="SimSun"/>
          <w:b/>
          <w:bCs/>
          <w:lang w:val="en-US" w:eastAsia="zh-CN"/>
        </w:rPr>
        <w:t xml:space="preserve">Proposal 5a: To allow including new fields in </w:t>
      </w:r>
      <w:r w:rsidRPr="00997453">
        <w:rPr>
          <w:rFonts w:eastAsia="SimSun"/>
          <w:b/>
          <w:bCs/>
          <w:i/>
          <w:iCs/>
          <w:lang w:val="en-US" w:eastAsia="zh-CN"/>
        </w:rPr>
        <w:t>LTM-ReportContent-v1900</w:t>
      </w:r>
      <w:r w:rsidRPr="00997453">
        <w:rPr>
          <w:rFonts w:eastAsia="SimSun"/>
          <w:b/>
          <w:bCs/>
          <w:lang w:val="en-US" w:eastAsia="zh-CN"/>
        </w:rPr>
        <w:t xml:space="preserve"> in a later release and omit </w:t>
      </w:r>
      <w:r w:rsidRPr="00997453">
        <w:rPr>
          <w:rFonts w:eastAsia="SimSun"/>
          <w:b/>
          <w:bCs/>
          <w:i/>
          <w:iCs/>
          <w:lang w:val="en-US" w:eastAsia="zh-CN"/>
        </w:rPr>
        <w:t>reportQuantity-r19</w:t>
      </w:r>
      <w:r w:rsidRPr="00997453">
        <w:rPr>
          <w:rFonts w:eastAsia="SimSun"/>
          <w:b/>
          <w:bCs/>
          <w:lang w:val="en-US" w:eastAsia="zh-CN"/>
        </w:rPr>
        <w:t xml:space="preserve">, make </w:t>
      </w:r>
      <w:r w:rsidRPr="00997453">
        <w:rPr>
          <w:rFonts w:eastAsia="SimSun"/>
          <w:b/>
          <w:bCs/>
          <w:i/>
          <w:iCs/>
          <w:lang w:val="en-US" w:eastAsia="zh-CN"/>
        </w:rPr>
        <w:t>reportQuantity</w:t>
      </w:r>
      <w:r w:rsidRPr="00997453">
        <w:rPr>
          <w:rFonts w:eastAsia="SimSun"/>
          <w:b/>
          <w:bCs/>
          <w:lang w:val="en-US" w:eastAsia="zh-CN"/>
        </w:rPr>
        <w:t xml:space="preserve"> optional.</w:t>
      </w:r>
    </w:p>
    <w:p w14:paraId="6FC61AF4" w14:textId="10BE4FDE" w:rsidR="0042675B" w:rsidRPr="00997453" w:rsidRDefault="00997453" w:rsidP="00997453">
      <w:pPr>
        <w:rPr>
          <w:rFonts w:eastAsia="SimSun"/>
          <w:b/>
          <w:bCs/>
          <w:lang w:val="en-US" w:eastAsia="zh-CN"/>
        </w:rPr>
      </w:pPr>
      <w:r w:rsidRPr="00997453">
        <w:rPr>
          <w:rFonts w:eastAsia="SimSun"/>
          <w:b/>
          <w:bCs/>
          <w:lang w:val="en-US" w:eastAsia="zh-CN"/>
        </w:rPr>
        <w:t>Proposal 5b: To avoid issues with Rel-19 UEs that only support Rel-18 LTM</w:t>
      </w:r>
      <w:r>
        <w:rPr>
          <w:rFonts w:eastAsia="SimSun"/>
          <w:b/>
          <w:bCs/>
          <w:lang w:val="en-US" w:eastAsia="zh-CN"/>
        </w:rPr>
        <w:t xml:space="preserve"> and will not understand </w:t>
      </w:r>
      <w:r w:rsidRPr="00997453">
        <w:rPr>
          <w:rFonts w:eastAsia="SimSun"/>
          <w:b/>
          <w:bCs/>
          <w:i/>
          <w:iCs/>
          <w:lang w:val="en-US" w:eastAsia="zh-CN"/>
        </w:rPr>
        <w:t>reportQuantity-r19</w:t>
      </w:r>
      <w:r w:rsidRPr="00997453">
        <w:rPr>
          <w:rFonts w:eastAsia="SimSun"/>
          <w:b/>
          <w:bCs/>
          <w:lang w:val="en-US" w:eastAsia="zh-CN"/>
        </w:rPr>
        <w:t xml:space="preserve">, remove the value </w:t>
      </w:r>
      <w:proofErr w:type="spellStart"/>
      <w:r w:rsidRPr="00997453">
        <w:rPr>
          <w:rFonts w:eastAsia="SimSun"/>
          <w:b/>
          <w:bCs/>
          <w:i/>
          <w:iCs/>
          <w:lang w:val="en-US" w:eastAsia="zh-CN"/>
        </w:rPr>
        <w:t>ssb</w:t>
      </w:r>
      <w:proofErr w:type="spellEnd"/>
      <w:r w:rsidRPr="00997453">
        <w:rPr>
          <w:rFonts w:eastAsia="SimSun"/>
          <w:b/>
          <w:bCs/>
          <w:i/>
          <w:iCs/>
          <w:lang w:val="en-US" w:eastAsia="zh-CN"/>
        </w:rPr>
        <w:t>-index-RSRP</w:t>
      </w:r>
      <w:r w:rsidRPr="00997453">
        <w:rPr>
          <w:rFonts w:eastAsia="SimSun"/>
          <w:b/>
          <w:bCs/>
          <w:lang w:val="en-US" w:eastAsia="zh-CN"/>
        </w:rPr>
        <w:t xml:space="preserve"> from </w:t>
      </w:r>
      <w:r w:rsidRPr="00997453">
        <w:rPr>
          <w:rFonts w:eastAsia="SimSun"/>
          <w:b/>
          <w:bCs/>
          <w:i/>
          <w:iCs/>
          <w:lang w:val="en-US" w:eastAsia="zh-CN"/>
        </w:rPr>
        <w:t>reportQuantity-r19</w:t>
      </w:r>
      <w:r w:rsidRPr="00997453">
        <w:rPr>
          <w:rFonts w:eastAsia="SimSun"/>
          <w:b/>
          <w:bCs/>
          <w:lang w:val="en-US" w:eastAsia="zh-CN"/>
        </w:rPr>
        <w:t xml:space="preserve"> and capture that absence means that SSB index and RSRP are to be reported.</w:t>
      </w:r>
    </w:p>
    <w:p w14:paraId="19380E8D" w14:textId="7BDCD968" w:rsidR="002B6672" w:rsidRDefault="002B6672" w:rsidP="002B6672">
      <w:pPr>
        <w:pStyle w:val="Heading3"/>
        <w:rPr>
          <w:rFonts w:eastAsia="SimSun"/>
          <w:lang w:val="en-US" w:eastAsia="zh-CN"/>
        </w:rPr>
      </w:pPr>
      <w:r>
        <w:rPr>
          <w:rFonts w:eastAsia="SimSun"/>
          <w:lang w:val="en-US" w:eastAsia="zh-CN"/>
        </w:rPr>
        <w:t>2.2.2</w:t>
      </w:r>
      <w:r>
        <w:rPr>
          <w:rFonts w:eastAsia="SimSun"/>
          <w:lang w:val="en-US" w:eastAsia="zh-CN"/>
        </w:rPr>
        <w:tab/>
        <w:t>[H160] List of CSI-IM resource</w:t>
      </w:r>
      <w:r w:rsidR="006E7287">
        <w:rPr>
          <w:rFonts w:eastAsia="SimSun"/>
          <w:lang w:val="en-US" w:eastAsia="zh-CN"/>
        </w:rPr>
        <w:t xml:space="preserve"> set</w:t>
      </w:r>
      <w:r>
        <w:rPr>
          <w:rFonts w:eastAsia="SimSun"/>
          <w:lang w:val="en-US" w:eastAsia="zh-CN"/>
        </w:rPr>
        <w:t>s</w:t>
      </w:r>
    </w:p>
    <w:p w14:paraId="5BF752D2" w14:textId="6A2EDAA3" w:rsidR="002B6672" w:rsidRDefault="00D07788" w:rsidP="002B6672">
      <w:pPr>
        <w:rPr>
          <w:rFonts w:eastAsia="SimSun"/>
          <w:lang w:val="en-US" w:eastAsia="zh-CN"/>
        </w:rPr>
      </w:pPr>
      <w:r>
        <w:rPr>
          <w:rFonts w:eastAsia="SimSun"/>
          <w:lang w:val="en-US" w:eastAsia="zh-CN"/>
        </w:rPr>
        <w:t>In</w:t>
      </w:r>
      <w:r w:rsidR="006E7287">
        <w:rPr>
          <w:rFonts w:eastAsia="SimSun"/>
          <w:lang w:val="en-US" w:eastAsia="zh-CN"/>
        </w:rPr>
        <w:t xml:space="preserve"> each </w:t>
      </w:r>
      <w:r w:rsidR="006E7287" w:rsidRPr="007D6B87">
        <w:rPr>
          <w:rFonts w:eastAsia="SimSun"/>
          <w:i/>
          <w:iCs/>
          <w:lang w:val="en-US" w:eastAsia="zh-CN"/>
        </w:rPr>
        <w:t>LTM-Candidate</w:t>
      </w:r>
      <w:r w:rsidR="006E7287">
        <w:rPr>
          <w:rFonts w:eastAsia="SimSun"/>
          <w:lang w:val="en-US" w:eastAsia="zh-CN"/>
        </w:rPr>
        <w:t>, there is:</w:t>
      </w:r>
    </w:p>
    <w:p w14:paraId="38546543" w14:textId="77777777" w:rsidR="006E7287" w:rsidRPr="006E72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LTM-Candidate-r18 ::=     </w:t>
      </w:r>
      <w:r w:rsidRPr="006E7287">
        <w:rPr>
          <w:rFonts w:ascii="Courier New" w:hAnsi="Courier New"/>
          <w:color w:val="993366"/>
          <w:sz w:val="16"/>
          <w:lang w:eastAsia="en-GB"/>
        </w:rPr>
        <w:t>SEQUENCE</w:t>
      </w:r>
      <w:r w:rsidRPr="006E7287">
        <w:rPr>
          <w:rFonts w:ascii="Courier New" w:hAnsi="Courier New"/>
          <w:sz w:val="16"/>
          <w:lang w:eastAsia="en-GB"/>
        </w:rPr>
        <w:t xml:space="preserve"> {</w:t>
      </w:r>
    </w:p>
    <w:p w14:paraId="18BD824D" w14:textId="503C4BEC" w:rsidR="006E72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ltm-CandidateId-r18                          </w:t>
      </w:r>
      <w:proofErr w:type="spellStart"/>
      <w:r w:rsidRPr="006E7287">
        <w:rPr>
          <w:rFonts w:ascii="Courier New" w:hAnsi="Courier New"/>
          <w:sz w:val="16"/>
          <w:lang w:eastAsia="en-GB"/>
        </w:rPr>
        <w:t>LTM-CandidateId-r18</w:t>
      </w:r>
      <w:proofErr w:type="spellEnd"/>
      <w:r w:rsidRPr="006E7287">
        <w:rPr>
          <w:rFonts w:ascii="Courier New" w:hAnsi="Courier New"/>
          <w:sz w:val="16"/>
          <w:lang w:eastAsia="en-GB"/>
        </w:rPr>
        <w:t>,</w:t>
      </w:r>
    </w:p>
    <w:p w14:paraId="03E8206B" w14:textId="77777777" w:rsidR="007D6B87" w:rsidRPr="006E72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56B994" w14:textId="77777777" w:rsid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sidR="007D6B87">
        <w:rPr>
          <w:rFonts w:ascii="Courier New" w:hAnsi="Courier New"/>
          <w:color w:val="808080"/>
          <w:sz w:val="16"/>
          <w:lang w:eastAsia="en-GB"/>
        </w:rPr>
        <w:t>Fields omitted</w:t>
      </w:r>
    </w:p>
    <w:p w14:paraId="55C76707" w14:textId="77777777" w:rsidR="006E7287" w:rsidRPr="006E72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p>
    <w:p w14:paraId="5DC84AF0" w14:textId="77777777" w:rsidR="006E7287" w:rsidRPr="006E72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p>
    <w:p w14:paraId="7D0C81CC" w14:textId="77777777" w:rsidR="007D6B87" w:rsidRDefault="007D6B87" w:rsidP="007D6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5AA78FB0" w14:textId="77777777" w:rsidR="007D6B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7CB0B6" w14:textId="77777777" w:rsidR="007231C8"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r w:rsidRPr="00B34491">
        <w:rPr>
          <w:rFonts w:ascii="Courier New" w:hAnsi="Courier New"/>
          <w:b/>
          <w:bCs/>
          <w:color w:val="FF0000"/>
          <w:sz w:val="16"/>
          <w:lang w:eastAsia="en-GB"/>
        </w:rPr>
        <w:t>ltm-CSI-ReportConfig-r19</w:t>
      </w:r>
      <w:r w:rsidRPr="007D6B87">
        <w:rPr>
          <w:rFonts w:ascii="Courier New" w:hAnsi="Courier New"/>
          <w:sz w:val="16"/>
          <w:lang w:eastAsia="en-GB"/>
        </w:rPr>
        <w:t xml:space="preserve">                     </w:t>
      </w:r>
      <w:r w:rsidRPr="007D6B87">
        <w:rPr>
          <w:rFonts w:ascii="Courier New" w:hAnsi="Courier New"/>
          <w:sz w:val="16"/>
          <w:lang w:eastAsia="en-GB"/>
        </w:rPr>
        <w:t>SetupRelease {</w:t>
      </w:r>
      <w:r w:rsidRPr="00B34491">
        <w:rPr>
          <w:rFonts w:ascii="Courier New" w:hAnsi="Courier New"/>
          <w:sz w:val="16"/>
          <w:lang w:eastAsia="en-GB"/>
        </w:rPr>
        <w:t>LTM</w:t>
      </w:r>
      <w:r w:rsidRPr="00B34491">
        <w:rPr>
          <w:rFonts w:ascii="Courier New" w:hAnsi="Courier New"/>
          <w:sz w:val="16"/>
          <w:lang w:eastAsia="en-GB"/>
        </w:rPr>
        <w:t>-CSI-ReportConfig-r18</w:t>
      </w:r>
      <w:r w:rsidRPr="007D6B87">
        <w:rPr>
          <w:rFonts w:ascii="Courier New" w:hAnsi="Courier New"/>
          <w:sz w:val="16"/>
          <w:lang w:eastAsia="en-GB"/>
        </w:rPr>
        <w:t>}</w:t>
      </w:r>
    </w:p>
    <w:p w14:paraId="6C3D04D1" w14:textId="4A855FD5" w:rsidR="006E7287" w:rsidRPr="007D6B87" w:rsidRDefault="007231C8"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6B87">
        <w:rPr>
          <w:rFonts w:ascii="Courier New" w:hAnsi="Courier New"/>
          <w:sz w:val="16"/>
          <w:lang w:eastAsia="en-GB"/>
        </w:rPr>
        <w:t xml:space="preserve">                                                                             </w:t>
      </w:r>
      <w:r w:rsidR="006E7287" w:rsidRPr="007D6B87">
        <w:rPr>
          <w:rFonts w:ascii="Courier New" w:hAnsi="Courier New"/>
          <w:color w:val="993366"/>
          <w:sz w:val="16"/>
          <w:lang w:eastAsia="en-GB"/>
        </w:rPr>
        <w:t>OPTIONAL</w:t>
      </w:r>
      <w:r w:rsidR="006E7287" w:rsidRPr="007D6B87">
        <w:rPr>
          <w:rFonts w:ascii="Courier New" w:hAnsi="Courier New"/>
          <w:sz w:val="16"/>
          <w:lang w:eastAsia="en-GB"/>
        </w:rPr>
        <w:t xml:space="preserve">,    </w:t>
      </w:r>
      <w:r w:rsidR="006E7287" w:rsidRPr="007D6B87">
        <w:rPr>
          <w:rFonts w:ascii="Courier New" w:hAnsi="Courier New"/>
          <w:color w:val="808080"/>
          <w:sz w:val="16"/>
          <w:lang w:eastAsia="en-GB"/>
        </w:rPr>
        <w:t>-- Need M</w:t>
      </w:r>
    </w:p>
    <w:p w14:paraId="7897135A" w14:textId="77777777" w:rsidR="007D6B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B2DC4C" w14:textId="79BA3BDA" w:rsidR="00227D1A"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ltm-CSI-IM-ResourceToAddModList-r19          </w:t>
      </w:r>
      <w:r w:rsidRPr="007D6B87">
        <w:rPr>
          <w:rFonts w:ascii="Courier New" w:hAnsi="Courier New"/>
          <w:color w:val="993366"/>
          <w:sz w:val="16"/>
          <w:lang w:eastAsia="en-GB"/>
        </w:rPr>
        <w:t>SEQUENCE</w:t>
      </w:r>
      <w:r w:rsidRPr="007D6B87">
        <w:rPr>
          <w:rFonts w:ascii="Courier New" w:hAnsi="Courier New"/>
          <w:sz w:val="16"/>
          <w:lang w:eastAsia="en-GB"/>
        </w:rPr>
        <w:t xml:space="preserve"> (</w:t>
      </w:r>
      <w:r w:rsidRPr="007D6B87">
        <w:rPr>
          <w:rFonts w:ascii="Courier New" w:hAnsi="Courier New"/>
          <w:color w:val="993366"/>
          <w:sz w:val="16"/>
          <w:lang w:eastAsia="en-GB"/>
        </w:rPr>
        <w:t>SIZE</w:t>
      </w:r>
      <w:r w:rsidRPr="007D6B87">
        <w:rPr>
          <w:rFonts w:ascii="Courier New" w:hAnsi="Courier New"/>
          <w:sz w:val="16"/>
          <w:lang w:eastAsia="en-GB"/>
        </w:rPr>
        <w:t xml:space="preserve"> (1..maxNrofCSI-IM-Resources))</w:t>
      </w:r>
    </w:p>
    <w:p w14:paraId="0DA4A63F" w14:textId="79AA692C" w:rsidR="006E7287" w:rsidRPr="007D6B87" w:rsidRDefault="00227D1A"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6B87">
        <w:rPr>
          <w:rFonts w:ascii="Courier New" w:hAnsi="Courier New"/>
          <w:sz w:val="16"/>
          <w:lang w:eastAsia="en-GB"/>
        </w:rPr>
        <w:t xml:space="preserve">                                                  </w:t>
      </w:r>
      <w:r w:rsidR="006E7287" w:rsidRPr="007D6B87">
        <w:rPr>
          <w:rFonts w:ascii="Courier New" w:hAnsi="Courier New"/>
          <w:color w:val="993366"/>
          <w:sz w:val="16"/>
          <w:lang w:eastAsia="en-GB"/>
        </w:rPr>
        <w:t xml:space="preserve"> OF</w:t>
      </w:r>
      <w:r w:rsidR="006E7287" w:rsidRPr="007D6B87">
        <w:rPr>
          <w:rFonts w:ascii="Courier New" w:hAnsi="Courier New"/>
          <w:sz w:val="16"/>
          <w:lang w:eastAsia="en-GB"/>
        </w:rPr>
        <w:t xml:space="preserve"> </w:t>
      </w:r>
      <w:r w:rsidR="006E7287" w:rsidRPr="007D6B87">
        <w:rPr>
          <w:rFonts w:ascii="Courier New" w:hAnsi="Courier New"/>
          <w:b/>
          <w:bCs/>
          <w:color w:val="FF0000"/>
          <w:sz w:val="16"/>
          <w:lang w:eastAsia="en-GB"/>
        </w:rPr>
        <w:t>CSI-IM-Resource</w:t>
      </w:r>
      <w:r w:rsidR="006E7287" w:rsidRPr="007D6B87">
        <w:rPr>
          <w:rFonts w:ascii="Courier New" w:hAnsi="Courier New"/>
          <w:sz w:val="16"/>
          <w:lang w:eastAsia="en-GB"/>
        </w:rPr>
        <w:t xml:space="preserve">         </w:t>
      </w:r>
      <w:r w:rsidR="006E7287" w:rsidRPr="007D6B87">
        <w:rPr>
          <w:rFonts w:ascii="Courier New" w:hAnsi="Courier New"/>
          <w:color w:val="993366"/>
          <w:sz w:val="16"/>
          <w:lang w:eastAsia="en-GB"/>
        </w:rPr>
        <w:t>OPTIONAL</w:t>
      </w:r>
      <w:r w:rsidR="006E7287" w:rsidRPr="007D6B87">
        <w:rPr>
          <w:rFonts w:ascii="Courier New" w:hAnsi="Courier New"/>
          <w:sz w:val="16"/>
          <w:lang w:eastAsia="en-GB"/>
        </w:rPr>
        <w:t xml:space="preserve">,    </w:t>
      </w:r>
      <w:r w:rsidR="006E7287" w:rsidRPr="007D6B87">
        <w:rPr>
          <w:rFonts w:ascii="Courier New" w:hAnsi="Courier New"/>
          <w:color w:val="808080"/>
          <w:sz w:val="16"/>
          <w:lang w:eastAsia="en-GB"/>
        </w:rPr>
        <w:t>-- Need N</w:t>
      </w:r>
    </w:p>
    <w:p w14:paraId="71938B60" w14:textId="77777777" w:rsidR="007D6B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9216A7" w14:textId="0016464C" w:rsidR="00227D1A"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ltm-CSI-IM-ResourceToReleaseList-r19         </w:t>
      </w:r>
      <w:r w:rsidRPr="007D6B87">
        <w:rPr>
          <w:rFonts w:ascii="Courier New" w:hAnsi="Courier New"/>
          <w:color w:val="993366"/>
          <w:sz w:val="16"/>
          <w:lang w:eastAsia="en-GB"/>
        </w:rPr>
        <w:t>SEQUENCE</w:t>
      </w:r>
      <w:r w:rsidRPr="007D6B87">
        <w:rPr>
          <w:rFonts w:ascii="Courier New" w:hAnsi="Courier New"/>
          <w:sz w:val="16"/>
          <w:lang w:eastAsia="en-GB"/>
        </w:rPr>
        <w:t xml:space="preserve"> (</w:t>
      </w:r>
      <w:r w:rsidRPr="007D6B87">
        <w:rPr>
          <w:rFonts w:ascii="Courier New" w:hAnsi="Courier New"/>
          <w:color w:val="993366"/>
          <w:sz w:val="16"/>
          <w:lang w:eastAsia="en-GB"/>
        </w:rPr>
        <w:t>SIZE</w:t>
      </w:r>
      <w:r w:rsidRPr="007D6B87">
        <w:rPr>
          <w:rFonts w:ascii="Courier New" w:hAnsi="Courier New"/>
          <w:sz w:val="16"/>
          <w:lang w:eastAsia="en-GB"/>
        </w:rPr>
        <w:t xml:space="preserve"> (1..maxNrofCSI-IM-Resources))</w:t>
      </w:r>
    </w:p>
    <w:p w14:paraId="5915F9AE" w14:textId="3D1073EF" w:rsidR="006E7287"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6B87">
        <w:rPr>
          <w:rFonts w:ascii="Courier New" w:hAnsi="Courier New"/>
          <w:color w:val="993366"/>
          <w:sz w:val="16"/>
          <w:lang w:eastAsia="en-GB"/>
        </w:rPr>
        <w:t xml:space="preserve"> </w:t>
      </w:r>
      <w:r w:rsidR="00227D1A" w:rsidRPr="007D6B87">
        <w:rPr>
          <w:rFonts w:ascii="Courier New" w:hAnsi="Courier New"/>
          <w:sz w:val="16"/>
          <w:lang w:eastAsia="en-GB"/>
        </w:rPr>
        <w:t xml:space="preserve">                                                  </w:t>
      </w:r>
      <w:r w:rsidRPr="007D6B87">
        <w:rPr>
          <w:rFonts w:ascii="Courier New" w:hAnsi="Courier New"/>
          <w:color w:val="993366"/>
          <w:sz w:val="16"/>
          <w:lang w:eastAsia="en-GB"/>
        </w:rPr>
        <w:t>OF</w:t>
      </w:r>
      <w:r w:rsidRPr="007D6B87">
        <w:rPr>
          <w:rFonts w:ascii="Courier New" w:hAnsi="Courier New"/>
          <w:sz w:val="16"/>
          <w:lang w:eastAsia="en-GB"/>
        </w:rPr>
        <w:t xml:space="preserve"> CSI-IM-ResourceId       </w:t>
      </w:r>
      <w:r w:rsidRPr="007D6B87">
        <w:rPr>
          <w:rFonts w:ascii="Courier New" w:hAnsi="Courier New"/>
          <w:color w:val="993366"/>
          <w:sz w:val="16"/>
          <w:lang w:eastAsia="en-GB"/>
        </w:rPr>
        <w:t>OPTIONAL</w:t>
      </w:r>
      <w:r w:rsidRPr="007D6B87">
        <w:rPr>
          <w:rFonts w:ascii="Courier New" w:hAnsi="Courier New"/>
          <w:sz w:val="16"/>
          <w:lang w:eastAsia="en-GB"/>
        </w:rPr>
        <w:t xml:space="preserve">,    </w:t>
      </w:r>
      <w:r w:rsidRPr="007D6B87">
        <w:rPr>
          <w:rFonts w:ascii="Courier New" w:hAnsi="Courier New"/>
          <w:color w:val="808080"/>
          <w:sz w:val="16"/>
          <w:lang w:eastAsia="en-GB"/>
        </w:rPr>
        <w:t>-- Need N</w:t>
      </w:r>
    </w:p>
    <w:p w14:paraId="4537932F" w14:textId="77777777" w:rsidR="007D6B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D679C" w14:textId="56CE58F5" w:rsidR="00227D1A"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ltm-CSI-IM-ResourceSetToAddModList-r19       </w:t>
      </w:r>
      <w:r w:rsidRPr="007D6B87">
        <w:rPr>
          <w:rFonts w:ascii="Courier New" w:hAnsi="Courier New"/>
          <w:color w:val="993366"/>
          <w:sz w:val="16"/>
          <w:lang w:eastAsia="en-GB"/>
        </w:rPr>
        <w:t>SEQUENCE</w:t>
      </w:r>
      <w:r w:rsidRPr="007D6B87">
        <w:rPr>
          <w:rFonts w:ascii="Courier New" w:hAnsi="Courier New"/>
          <w:sz w:val="16"/>
          <w:lang w:eastAsia="en-GB"/>
        </w:rPr>
        <w:t xml:space="preserve"> (</w:t>
      </w:r>
      <w:r w:rsidRPr="007D6B87">
        <w:rPr>
          <w:rFonts w:ascii="Courier New" w:hAnsi="Courier New"/>
          <w:color w:val="993366"/>
          <w:sz w:val="16"/>
          <w:lang w:eastAsia="en-GB"/>
        </w:rPr>
        <w:t>SIZE</w:t>
      </w:r>
      <w:r w:rsidRPr="007D6B87">
        <w:rPr>
          <w:rFonts w:ascii="Courier New" w:hAnsi="Courier New"/>
          <w:sz w:val="16"/>
          <w:lang w:eastAsia="en-GB"/>
        </w:rPr>
        <w:t xml:space="preserve"> (1..maxNrofCSI-IM-ResourceSets))</w:t>
      </w:r>
    </w:p>
    <w:p w14:paraId="3616B494" w14:textId="5F465074" w:rsidR="006E7287"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6B87">
        <w:rPr>
          <w:rFonts w:ascii="Courier New" w:hAnsi="Courier New"/>
          <w:color w:val="993366"/>
          <w:sz w:val="16"/>
          <w:lang w:eastAsia="en-GB"/>
        </w:rPr>
        <w:t xml:space="preserve"> </w:t>
      </w:r>
      <w:r w:rsidR="00227D1A" w:rsidRPr="007D6B87">
        <w:rPr>
          <w:rFonts w:ascii="Courier New" w:hAnsi="Courier New"/>
          <w:sz w:val="16"/>
          <w:lang w:eastAsia="en-GB"/>
        </w:rPr>
        <w:t xml:space="preserve">                                                  </w:t>
      </w:r>
      <w:r w:rsidRPr="007D6B87">
        <w:rPr>
          <w:rFonts w:ascii="Courier New" w:hAnsi="Courier New"/>
          <w:color w:val="993366"/>
          <w:sz w:val="16"/>
          <w:lang w:eastAsia="en-GB"/>
        </w:rPr>
        <w:t>OF</w:t>
      </w:r>
      <w:r w:rsidRPr="007D6B87">
        <w:rPr>
          <w:rFonts w:ascii="Courier New" w:hAnsi="Courier New"/>
          <w:sz w:val="16"/>
          <w:lang w:eastAsia="en-GB"/>
        </w:rPr>
        <w:t xml:space="preserve"> </w:t>
      </w:r>
      <w:r w:rsidRPr="007D6B87">
        <w:rPr>
          <w:rFonts w:ascii="Courier New" w:hAnsi="Courier New"/>
          <w:b/>
          <w:bCs/>
          <w:color w:val="FF0000"/>
          <w:sz w:val="16"/>
          <w:lang w:eastAsia="en-GB"/>
        </w:rPr>
        <w:t>CSI-IM-ResourceSet</w:t>
      </w:r>
      <w:r w:rsidRPr="007D6B87">
        <w:rPr>
          <w:rFonts w:ascii="Courier New" w:hAnsi="Courier New"/>
          <w:sz w:val="16"/>
          <w:lang w:eastAsia="en-GB"/>
        </w:rPr>
        <w:t xml:space="preserve">      </w:t>
      </w:r>
      <w:r w:rsidRPr="007D6B87">
        <w:rPr>
          <w:rFonts w:ascii="Courier New" w:hAnsi="Courier New"/>
          <w:color w:val="993366"/>
          <w:sz w:val="16"/>
          <w:lang w:eastAsia="en-GB"/>
        </w:rPr>
        <w:t>OPTIONAL</w:t>
      </w:r>
      <w:r w:rsidRPr="007D6B87">
        <w:rPr>
          <w:rFonts w:ascii="Courier New" w:hAnsi="Courier New"/>
          <w:sz w:val="16"/>
          <w:lang w:eastAsia="en-GB"/>
        </w:rPr>
        <w:t xml:space="preserve">,    </w:t>
      </w:r>
      <w:r w:rsidRPr="007D6B87">
        <w:rPr>
          <w:rFonts w:ascii="Courier New" w:hAnsi="Courier New"/>
          <w:color w:val="808080"/>
          <w:sz w:val="16"/>
          <w:lang w:eastAsia="en-GB"/>
        </w:rPr>
        <w:t>-- Need N</w:t>
      </w:r>
    </w:p>
    <w:p w14:paraId="546E15C0" w14:textId="77777777" w:rsidR="007D6B87" w:rsidRDefault="007D6B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0E575" w14:textId="4456E3CD" w:rsidR="00227D1A"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ltm-CSI-IM-ResourceSetToReleaseList-r19      </w:t>
      </w:r>
      <w:r w:rsidRPr="007D6B87">
        <w:rPr>
          <w:rFonts w:ascii="Courier New" w:hAnsi="Courier New"/>
          <w:color w:val="993366"/>
          <w:sz w:val="16"/>
          <w:lang w:eastAsia="en-GB"/>
        </w:rPr>
        <w:t>SEQUENCE</w:t>
      </w:r>
      <w:r w:rsidRPr="007D6B87">
        <w:rPr>
          <w:rFonts w:ascii="Courier New" w:hAnsi="Courier New"/>
          <w:sz w:val="16"/>
          <w:lang w:eastAsia="en-GB"/>
        </w:rPr>
        <w:t xml:space="preserve"> (</w:t>
      </w:r>
      <w:r w:rsidRPr="007D6B87">
        <w:rPr>
          <w:rFonts w:ascii="Courier New" w:hAnsi="Courier New"/>
          <w:color w:val="993366"/>
          <w:sz w:val="16"/>
          <w:lang w:eastAsia="en-GB"/>
        </w:rPr>
        <w:t>SIZE</w:t>
      </w:r>
      <w:r w:rsidRPr="007D6B87">
        <w:rPr>
          <w:rFonts w:ascii="Courier New" w:hAnsi="Courier New"/>
          <w:sz w:val="16"/>
          <w:lang w:eastAsia="en-GB"/>
        </w:rPr>
        <w:t xml:space="preserve"> (1..maxNrofCSI-IM-ResourceSets))</w:t>
      </w:r>
    </w:p>
    <w:p w14:paraId="2DDEAAAB" w14:textId="164060E4" w:rsidR="006E7287"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color w:val="993366"/>
          <w:sz w:val="16"/>
          <w:lang w:eastAsia="en-GB"/>
        </w:rPr>
        <w:t xml:space="preserve"> </w:t>
      </w:r>
      <w:r w:rsidR="00227D1A" w:rsidRPr="007D6B87">
        <w:rPr>
          <w:rFonts w:ascii="Courier New" w:hAnsi="Courier New"/>
          <w:color w:val="993366"/>
          <w:sz w:val="16"/>
          <w:lang w:eastAsia="en-GB"/>
        </w:rPr>
        <w:t xml:space="preserve">                                                  </w:t>
      </w:r>
      <w:r w:rsidRPr="007D6B87">
        <w:rPr>
          <w:rFonts w:ascii="Courier New" w:hAnsi="Courier New"/>
          <w:color w:val="993366"/>
          <w:sz w:val="16"/>
          <w:lang w:eastAsia="en-GB"/>
        </w:rPr>
        <w:t>OF</w:t>
      </w:r>
      <w:r w:rsidRPr="007D6B87">
        <w:rPr>
          <w:rFonts w:ascii="Courier New" w:hAnsi="Courier New"/>
          <w:sz w:val="16"/>
          <w:lang w:eastAsia="en-GB"/>
        </w:rPr>
        <w:t xml:space="preserve"> CSI-IM-ResourceSetId</w:t>
      </w:r>
      <w:r w:rsidR="00227D1A" w:rsidRPr="007D6B87">
        <w:rPr>
          <w:rFonts w:ascii="Courier New" w:hAnsi="Courier New"/>
          <w:sz w:val="16"/>
          <w:lang w:eastAsia="en-GB"/>
        </w:rPr>
        <w:t xml:space="preserve">    </w:t>
      </w:r>
      <w:r w:rsidRPr="007D6B87">
        <w:rPr>
          <w:rFonts w:ascii="Courier New" w:hAnsi="Courier New"/>
          <w:color w:val="993366"/>
          <w:sz w:val="16"/>
          <w:lang w:eastAsia="en-GB"/>
        </w:rPr>
        <w:t>OPTIONAL</w:t>
      </w:r>
      <w:r w:rsidRPr="007D6B87">
        <w:rPr>
          <w:rFonts w:ascii="Courier New" w:hAnsi="Courier New"/>
          <w:sz w:val="16"/>
          <w:lang w:eastAsia="en-GB"/>
        </w:rPr>
        <w:t xml:space="preserve">     </w:t>
      </w:r>
      <w:r w:rsidRPr="007D6B87">
        <w:rPr>
          <w:rFonts w:ascii="Courier New" w:hAnsi="Courier New"/>
          <w:color w:val="808080"/>
          <w:sz w:val="16"/>
          <w:lang w:eastAsia="en-GB"/>
        </w:rPr>
        <w:t>-- Need N</w:t>
      </w:r>
    </w:p>
    <w:p w14:paraId="5246215C" w14:textId="77777777" w:rsidR="006E7287" w:rsidRPr="007D6B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w:t>
      </w:r>
    </w:p>
    <w:p w14:paraId="677AABF3" w14:textId="77777777" w:rsidR="006E7287" w:rsidRPr="006E7287" w:rsidRDefault="006E7287" w:rsidP="006E72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w:t>
      </w:r>
    </w:p>
    <w:p w14:paraId="411188CB" w14:textId="1DAC1D08" w:rsidR="007D6B87" w:rsidRDefault="007D6B87" w:rsidP="002B6672">
      <w:pPr>
        <w:rPr>
          <w:rFonts w:eastAsia="SimSun"/>
          <w:lang w:val="en-US" w:eastAsia="zh-CN"/>
        </w:rPr>
      </w:pPr>
    </w:p>
    <w:p w14:paraId="6EE28422" w14:textId="4D06CEA1" w:rsidR="00321C94" w:rsidRDefault="00321C94" w:rsidP="00B34491">
      <w:pPr>
        <w:rPr>
          <w:rFonts w:eastAsia="SimSun"/>
          <w:lang w:val="en-US" w:eastAsia="zh-CN"/>
        </w:rPr>
      </w:pPr>
      <w:r>
        <w:rPr>
          <w:rFonts w:eastAsia="SimSun"/>
          <w:lang w:val="en-US" w:eastAsia="zh-CN"/>
        </w:rPr>
        <w:t>In</w:t>
      </w:r>
      <w:r w:rsidR="00B34491">
        <w:rPr>
          <w:rFonts w:eastAsia="SimSun"/>
          <w:lang w:val="en-US" w:eastAsia="zh-CN"/>
        </w:rPr>
        <w:t xml:space="preserve"> </w:t>
      </w:r>
      <w:r w:rsidR="00B34491" w:rsidRPr="00B34491">
        <w:rPr>
          <w:rFonts w:eastAsia="SimSun"/>
          <w:i/>
          <w:iCs/>
          <w:color w:val="FF0000"/>
          <w:lang w:val="en-US" w:eastAsia="zh-CN"/>
        </w:rPr>
        <w:t>ltm-CSI-ReportConfig-r19</w:t>
      </w:r>
      <w:r w:rsidR="00B34491">
        <w:rPr>
          <w:rFonts w:eastAsia="SimSun"/>
          <w:lang w:val="en-US" w:eastAsia="zh-CN"/>
        </w:rPr>
        <w:t>, there is:</w:t>
      </w:r>
    </w:p>
    <w:p w14:paraId="10254FA7"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50" w:name="_Hlk212823168"/>
      <w:bookmarkStart w:id="151" w:name="_Hlk212730768"/>
      <w:r w:rsidRPr="00321C94">
        <w:rPr>
          <w:rFonts w:ascii="Courier New" w:hAnsi="Courier New"/>
          <w:sz w:val="16"/>
          <w:lang w:eastAsia="en-GB"/>
        </w:rPr>
        <w:t xml:space="preserve">LTM-CSI-ReportConfig-r18 ::=      </w:t>
      </w:r>
      <w:r w:rsidRPr="00321C94">
        <w:rPr>
          <w:rFonts w:ascii="Courier New" w:hAnsi="Courier New"/>
          <w:color w:val="993366"/>
          <w:sz w:val="16"/>
          <w:lang w:eastAsia="en-GB"/>
        </w:rPr>
        <w:t>SEQUENCE</w:t>
      </w:r>
      <w:r w:rsidRPr="00321C94">
        <w:rPr>
          <w:rFonts w:ascii="Courier New" w:hAnsi="Courier New"/>
          <w:sz w:val="16"/>
          <w:lang w:eastAsia="en-GB"/>
        </w:rPr>
        <w:t xml:space="preserve"> {</w:t>
      </w:r>
    </w:p>
    <w:p w14:paraId="026D71B8"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 xml:space="preserve">    ltm-CSI-ReportConfigId-r18                     </w:t>
      </w:r>
      <w:proofErr w:type="spellStart"/>
      <w:r w:rsidRPr="00321C94">
        <w:rPr>
          <w:rFonts w:ascii="Courier New" w:hAnsi="Courier New"/>
          <w:sz w:val="16"/>
          <w:lang w:eastAsia="en-GB"/>
        </w:rPr>
        <w:t>LTM-CSI-ReportConfigId-r18</w:t>
      </w:r>
      <w:proofErr w:type="spellEnd"/>
      <w:r w:rsidRPr="00321C94">
        <w:rPr>
          <w:rFonts w:ascii="Courier New" w:hAnsi="Courier New"/>
          <w:sz w:val="16"/>
          <w:lang w:eastAsia="en-GB"/>
        </w:rPr>
        <w:t>,</w:t>
      </w:r>
    </w:p>
    <w:p w14:paraId="3BB04E3A"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 xml:space="preserve">    </w:t>
      </w:r>
      <w:bookmarkStart w:id="152" w:name="_Hlk213334348"/>
      <w:r w:rsidRPr="00321C94">
        <w:rPr>
          <w:rFonts w:ascii="Courier New" w:hAnsi="Courier New"/>
          <w:sz w:val="16"/>
          <w:lang w:eastAsia="en-GB"/>
        </w:rPr>
        <w:t>ltm-ResourcesForChannelMeasurement</w:t>
      </w:r>
      <w:bookmarkEnd w:id="152"/>
      <w:r w:rsidRPr="00321C94">
        <w:rPr>
          <w:rFonts w:ascii="Courier New" w:hAnsi="Courier New"/>
          <w:sz w:val="16"/>
          <w:lang w:eastAsia="en-GB"/>
        </w:rPr>
        <w:t xml:space="preserve">-r18         </w:t>
      </w:r>
      <w:bookmarkStart w:id="153" w:name="_Hlk213334331"/>
      <w:r w:rsidRPr="00321C94">
        <w:rPr>
          <w:rFonts w:ascii="Courier New" w:hAnsi="Courier New"/>
          <w:sz w:val="16"/>
          <w:lang w:eastAsia="en-GB"/>
        </w:rPr>
        <w:t>LTM-CSI-ResourceConfigId</w:t>
      </w:r>
      <w:bookmarkEnd w:id="153"/>
      <w:r w:rsidRPr="00321C94">
        <w:rPr>
          <w:rFonts w:ascii="Courier New" w:hAnsi="Courier New"/>
          <w:sz w:val="16"/>
          <w:lang w:eastAsia="en-GB"/>
        </w:rPr>
        <w:t>-r18,</w:t>
      </w:r>
    </w:p>
    <w:p w14:paraId="68B890D6" w14:textId="77777777" w:rsid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0B6C3A1B"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 xml:space="preserve">    ...,</w:t>
      </w:r>
    </w:p>
    <w:p w14:paraId="51FDDDDF"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 xml:space="preserve">    [[</w:t>
      </w:r>
    </w:p>
    <w:p w14:paraId="19E6CD9E" w14:textId="77777777" w:rsid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0A4D41D3" w14:textId="485B9673"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54" w:name="_Hlk213686347"/>
      <w:r w:rsidRPr="00321C94">
        <w:rPr>
          <w:rFonts w:ascii="Courier New" w:hAnsi="Courier New"/>
          <w:sz w:val="16"/>
          <w:lang w:eastAsia="en-GB"/>
        </w:rPr>
        <w:t xml:space="preserve">    </w:t>
      </w:r>
      <w:r w:rsidRPr="00321C94">
        <w:rPr>
          <w:rFonts w:ascii="Courier New" w:hAnsi="Courier New"/>
          <w:b/>
          <w:bCs/>
          <w:color w:val="00B0F0"/>
          <w:sz w:val="16"/>
          <w:lang w:eastAsia="en-GB"/>
        </w:rPr>
        <w:t>ltm-ResourceForInterferenceMeasurements-r19</w:t>
      </w:r>
      <w:r w:rsidRPr="00321C94">
        <w:rPr>
          <w:rFonts w:ascii="Courier New" w:hAnsi="Courier New"/>
          <w:sz w:val="16"/>
          <w:lang w:eastAsia="en-GB"/>
        </w:rPr>
        <w:t xml:space="preserve">    LTM-CSI-ResourceConfigId-r18  OPTIONAL, -- Need R</w:t>
      </w:r>
    </w:p>
    <w:p w14:paraId="6BEBAF6F" w14:textId="77777777" w:rsid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bookmarkStart w:id="155" w:name="_Hlk212910711"/>
      <w:bookmarkEnd w:id="154"/>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bookmarkEnd w:id="155"/>
    <w:p w14:paraId="76C239DE"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 xml:space="preserve">    ]]</w:t>
      </w:r>
    </w:p>
    <w:p w14:paraId="1432E254" w14:textId="77777777" w:rsidR="00321C94" w:rsidRPr="00321C94" w:rsidRDefault="00321C94" w:rsidP="00321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21C94">
        <w:rPr>
          <w:rFonts w:ascii="Courier New" w:hAnsi="Courier New"/>
          <w:sz w:val="16"/>
          <w:lang w:eastAsia="en-GB"/>
        </w:rPr>
        <w:t>}</w:t>
      </w:r>
    </w:p>
    <w:bookmarkEnd w:id="150"/>
    <w:bookmarkEnd w:id="151"/>
    <w:p w14:paraId="21FB64C7" w14:textId="357A65DE" w:rsidR="00321C94" w:rsidRDefault="00321C94" w:rsidP="002B6672">
      <w:pPr>
        <w:rPr>
          <w:rFonts w:eastAsia="SimSun"/>
          <w:lang w:val="en-US" w:eastAsia="zh-CN"/>
        </w:rPr>
      </w:pPr>
    </w:p>
    <w:p w14:paraId="33A2D87B" w14:textId="08EA8146" w:rsidR="00B34491" w:rsidRDefault="00B34491" w:rsidP="002B6672">
      <w:pPr>
        <w:rPr>
          <w:rFonts w:eastAsia="SimSun"/>
          <w:lang w:val="en-US" w:eastAsia="zh-CN"/>
        </w:rPr>
      </w:pPr>
      <w:r w:rsidRPr="00B34491">
        <w:rPr>
          <w:rFonts w:eastAsia="SimSun"/>
          <w:i/>
          <w:iCs/>
          <w:color w:val="00B0F0"/>
          <w:lang w:val="en-US" w:eastAsia="zh-CN"/>
        </w:rPr>
        <w:t>ltm-ResourceForInterferenceMeasurements-r19</w:t>
      </w:r>
      <w:r>
        <w:rPr>
          <w:rFonts w:eastAsia="SimSun"/>
          <w:lang w:val="en-US" w:eastAsia="zh-CN"/>
        </w:rPr>
        <w:t xml:space="preserve"> refers to an </w:t>
      </w:r>
      <w:r w:rsidRPr="00B34491">
        <w:rPr>
          <w:rFonts w:eastAsia="SimSun"/>
          <w:i/>
          <w:iCs/>
          <w:lang w:val="en-US" w:eastAsia="zh-CN"/>
        </w:rPr>
        <w:t>LTM-CSI-ResourceConfig</w:t>
      </w:r>
      <w:r>
        <w:rPr>
          <w:rFonts w:eastAsia="SimSun"/>
          <w:lang w:val="en-US" w:eastAsia="zh-CN"/>
        </w:rPr>
        <w:t xml:space="preserve"> defined in </w:t>
      </w:r>
      <w:r w:rsidRPr="00B34491">
        <w:rPr>
          <w:rFonts w:eastAsia="SimSun"/>
          <w:i/>
          <w:iCs/>
          <w:lang w:val="en-US" w:eastAsia="zh-CN"/>
        </w:rPr>
        <w:t>LTM-Config</w:t>
      </w:r>
      <w:r>
        <w:rPr>
          <w:rFonts w:eastAsia="SimSun"/>
          <w:lang w:val="en-US" w:eastAsia="zh-CN"/>
        </w:rPr>
        <w:t>, and its contents are:</w:t>
      </w:r>
    </w:p>
    <w:p w14:paraId="1D8CD911" w14:textId="52B7845B"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LTM-CSI-ResourceConfig-r18 ::=    </w:t>
      </w:r>
      <w:r w:rsidRPr="00B34491">
        <w:rPr>
          <w:rFonts w:ascii="Courier New" w:hAnsi="Courier New"/>
          <w:color w:val="993366"/>
          <w:sz w:val="16"/>
          <w:lang w:eastAsia="en-GB"/>
        </w:rPr>
        <w:t>SEQUENCE</w:t>
      </w:r>
      <w:r w:rsidRPr="00B34491">
        <w:rPr>
          <w:rFonts w:ascii="Courier New" w:hAnsi="Courier New"/>
          <w:sz w:val="16"/>
          <w:lang w:eastAsia="en-GB"/>
        </w:rPr>
        <w:t xml:space="preserve"> {</w:t>
      </w:r>
    </w:p>
    <w:p w14:paraId="3F702AC1" w14:textId="4C39DF4E"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ltm-CSI-ResourceConfigId-r18      </w:t>
      </w:r>
      <w:proofErr w:type="spellStart"/>
      <w:r w:rsidRPr="00B34491">
        <w:rPr>
          <w:rFonts w:ascii="Courier New" w:hAnsi="Courier New"/>
          <w:sz w:val="16"/>
          <w:lang w:eastAsia="en-GB"/>
        </w:rPr>
        <w:t>LTM-CSI-ResourceConfigId-r18</w:t>
      </w:r>
      <w:proofErr w:type="spellEnd"/>
      <w:r w:rsidRPr="00B34491">
        <w:rPr>
          <w:rFonts w:ascii="Courier New" w:hAnsi="Courier New"/>
          <w:sz w:val="16"/>
          <w:lang w:eastAsia="en-GB"/>
        </w:rPr>
        <w:t>,</w:t>
      </w:r>
    </w:p>
    <w:p w14:paraId="4D251630" w14:textId="0BC36691"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ltm-SSB-ResourceSet-r18           </w:t>
      </w:r>
      <w:proofErr w:type="spellStart"/>
      <w:r w:rsidRPr="00B34491">
        <w:rPr>
          <w:rFonts w:ascii="Courier New" w:hAnsi="Courier New"/>
          <w:sz w:val="16"/>
          <w:lang w:eastAsia="en-GB"/>
        </w:rPr>
        <w:t>LTM-SSB-ResourceSet-r18</w:t>
      </w:r>
      <w:proofErr w:type="spellEnd"/>
      <w:r w:rsidRPr="00B34491">
        <w:rPr>
          <w:rFonts w:ascii="Courier New" w:hAnsi="Courier New"/>
          <w:sz w:val="16"/>
          <w:lang w:eastAsia="en-GB"/>
        </w:rPr>
        <w:t>,</w:t>
      </w:r>
    </w:p>
    <w:p w14:paraId="22D114BE" w14:textId="77777777"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w:t>
      </w:r>
    </w:p>
    <w:p w14:paraId="4A1586AD" w14:textId="77777777"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w:t>
      </w:r>
    </w:p>
    <w:p w14:paraId="36DC89E4" w14:textId="42228B51"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ltm-NZP-CSI-RS-ResourceSet-r19    </w:t>
      </w:r>
      <w:proofErr w:type="spellStart"/>
      <w:r w:rsidRPr="00B34491">
        <w:rPr>
          <w:rFonts w:ascii="Courier New" w:hAnsi="Courier New"/>
          <w:sz w:val="16"/>
          <w:lang w:eastAsia="en-GB"/>
        </w:rPr>
        <w:t>LTM-NZP-CSI-RS-ResourceSet-r19</w:t>
      </w:r>
      <w:proofErr w:type="spellEnd"/>
      <w:r w:rsidRPr="00B34491">
        <w:rPr>
          <w:rFonts w:ascii="Courier New" w:hAnsi="Courier New"/>
          <w:sz w:val="16"/>
          <w:lang w:eastAsia="en-GB"/>
        </w:rPr>
        <w:t xml:space="preserve">         OPTIONAL, -- Need R</w:t>
      </w:r>
    </w:p>
    <w:p w14:paraId="45A2D103" w14:textId="724B98F3"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w:t>
      </w:r>
      <w:r w:rsidRPr="00B34491">
        <w:rPr>
          <w:rFonts w:ascii="Courier New" w:hAnsi="Courier New"/>
          <w:b/>
          <w:bCs/>
          <w:color w:val="00B050"/>
          <w:sz w:val="16"/>
          <w:lang w:eastAsia="en-GB"/>
        </w:rPr>
        <w:t>ltm-CSI-IM-ResourceSet-r19</w:t>
      </w:r>
      <w:r w:rsidRPr="00B34491">
        <w:rPr>
          <w:rFonts w:ascii="Courier New" w:hAnsi="Courier New"/>
          <w:sz w:val="16"/>
          <w:lang w:eastAsia="en-GB"/>
        </w:rPr>
        <w:t xml:space="preserve">        </w:t>
      </w:r>
      <w:proofErr w:type="spellStart"/>
      <w:r w:rsidRPr="00B34491">
        <w:rPr>
          <w:rFonts w:ascii="Courier New" w:hAnsi="Courier New"/>
          <w:sz w:val="16"/>
          <w:lang w:eastAsia="en-GB"/>
        </w:rPr>
        <w:t>LTM-CSI-IM-ResourceSet-r19</w:t>
      </w:r>
      <w:proofErr w:type="spellEnd"/>
      <w:r w:rsidRPr="00B34491">
        <w:rPr>
          <w:rFonts w:ascii="Courier New" w:hAnsi="Courier New"/>
          <w:sz w:val="16"/>
          <w:lang w:eastAsia="en-GB"/>
        </w:rPr>
        <w:t xml:space="preserve">             OPTIONAL, -- Need R</w:t>
      </w:r>
    </w:p>
    <w:p w14:paraId="12392A1F" w14:textId="7F296D0F"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resourceType-r19                  ENUMERATED {periodic, </w:t>
      </w:r>
      <w:proofErr w:type="spellStart"/>
      <w:r w:rsidRPr="00B34491">
        <w:rPr>
          <w:rFonts w:ascii="Courier New" w:hAnsi="Courier New"/>
          <w:sz w:val="16"/>
          <w:lang w:eastAsia="en-GB"/>
        </w:rPr>
        <w:t>semiPersistent</w:t>
      </w:r>
      <w:proofErr w:type="spellEnd"/>
      <w:r w:rsidRPr="00B34491">
        <w:rPr>
          <w:rFonts w:ascii="Courier New" w:hAnsi="Courier New"/>
          <w:sz w:val="16"/>
          <w:lang w:eastAsia="en-GB"/>
        </w:rPr>
        <w:t>}</w:t>
      </w:r>
      <w:r>
        <w:rPr>
          <w:rFonts w:ascii="Courier New" w:hAnsi="Courier New"/>
          <w:sz w:val="16"/>
          <w:lang w:eastAsia="en-GB"/>
        </w:rPr>
        <w:t xml:space="preserve">  </w:t>
      </w:r>
      <w:r w:rsidRPr="00B34491">
        <w:rPr>
          <w:rFonts w:ascii="Courier New" w:hAnsi="Courier New"/>
          <w:sz w:val="16"/>
          <w:lang w:eastAsia="en-GB"/>
        </w:rPr>
        <w:t xml:space="preserve">OPTIONAL  -- Cond </w:t>
      </w:r>
      <w:proofErr w:type="spellStart"/>
      <w:r w:rsidRPr="00B34491">
        <w:rPr>
          <w:rFonts w:ascii="Courier New" w:hAnsi="Courier New"/>
          <w:sz w:val="16"/>
          <w:lang w:eastAsia="en-GB"/>
        </w:rPr>
        <w:t>NoSSB</w:t>
      </w:r>
      <w:proofErr w:type="spellEnd"/>
    </w:p>
    <w:p w14:paraId="3611AC6C" w14:textId="77777777"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 xml:space="preserve">    ]]</w:t>
      </w:r>
    </w:p>
    <w:p w14:paraId="5F1077CF" w14:textId="77777777" w:rsidR="00B34491" w:rsidRPr="00B34491" w:rsidRDefault="00B34491" w:rsidP="00B344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34491">
        <w:rPr>
          <w:rFonts w:ascii="Courier New" w:hAnsi="Courier New"/>
          <w:sz w:val="16"/>
          <w:lang w:eastAsia="en-GB"/>
        </w:rPr>
        <w:t>}</w:t>
      </w:r>
    </w:p>
    <w:p w14:paraId="276E1ACB" w14:textId="424773A6" w:rsidR="00B34491" w:rsidRDefault="00B34491" w:rsidP="002B6672">
      <w:pPr>
        <w:rPr>
          <w:rFonts w:ascii="Courier New" w:hAnsi="Courier New"/>
          <w:sz w:val="16"/>
          <w:lang w:eastAsia="en-GB"/>
        </w:rPr>
      </w:pPr>
    </w:p>
    <w:p w14:paraId="4A2C7D3F" w14:textId="41B15AF3" w:rsidR="00B34491" w:rsidRPr="00673E0D" w:rsidRDefault="00B34491" w:rsidP="002B6672">
      <w:pPr>
        <w:rPr>
          <w:rFonts w:eastAsia="SimSun"/>
          <w:lang w:val="en-US" w:eastAsia="zh-CN"/>
        </w:rPr>
      </w:pPr>
      <w:r>
        <w:rPr>
          <w:rFonts w:eastAsia="SimSun"/>
          <w:lang w:val="en-US" w:eastAsia="zh-CN"/>
        </w:rPr>
        <w:t xml:space="preserve">In the above, </w:t>
      </w:r>
      <w:r w:rsidRPr="00673E0D">
        <w:rPr>
          <w:rFonts w:eastAsia="SimSun"/>
          <w:i/>
          <w:iCs/>
          <w:color w:val="00B050"/>
          <w:lang w:val="en-US" w:eastAsia="zh-CN"/>
        </w:rPr>
        <w:t>ltm-CSI-IM-ResourceSet</w:t>
      </w:r>
      <w:r w:rsidR="00673E0D" w:rsidRPr="00673E0D">
        <w:rPr>
          <w:rFonts w:eastAsia="SimSun"/>
          <w:i/>
          <w:iCs/>
          <w:color w:val="00B050"/>
          <w:lang w:val="en-US" w:eastAsia="zh-CN"/>
        </w:rPr>
        <w:t>-r19</w:t>
      </w:r>
      <w:r w:rsidR="00673E0D">
        <w:rPr>
          <w:rFonts w:eastAsia="SimSun"/>
          <w:lang w:val="en-US" w:eastAsia="zh-CN"/>
        </w:rPr>
        <w:t xml:space="preserve"> refers to one CSI-IM-ResourceSet in same </w:t>
      </w:r>
      <w:r w:rsidR="00673E0D" w:rsidRPr="00673E0D">
        <w:rPr>
          <w:rFonts w:eastAsia="SimSun"/>
          <w:i/>
          <w:iCs/>
          <w:lang w:val="en-US" w:eastAsia="zh-CN"/>
        </w:rPr>
        <w:t>LTM-Candidate</w:t>
      </w:r>
      <w:r w:rsidR="00673E0D">
        <w:rPr>
          <w:rFonts w:eastAsia="SimSun"/>
          <w:lang w:val="en-US" w:eastAsia="zh-CN"/>
        </w:rPr>
        <w:t xml:space="preserve"> like </w:t>
      </w:r>
      <w:r w:rsidR="00673E0D" w:rsidRPr="00673E0D">
        <w:rPr>
          <w:rFonts w:eastAsia="SimSun"/>
          <w:i/>
          <w:iCs/>
          <w:color w:val="FF0000"/>
          <w:lang w:val="en-US" w:eastAsia="zh-CN"/>
        </w:rPr>
        <w:t>ltm-CSI-ReportConfig-r19</w:t>
      </w:r>
      <w:r w:rsidR="00673E0D">
        <w:rPr>
          <w:rFonts w:eastAsia="SimSun"/>
          <w:lang w:val="en-US" w:eastAsia="zh-CN"/>
        </w:rPr>
        <w:t>.</w:t>
      </w:r>
    </w:p>
    <w:p w14:paraId="49D2FFFD" w14:textId="176BEE7C" w:rsidR="00DA2EBA" w:rsidRDefault="00DA2EBA" w:rsidP="002B6672">
      <w:pPr>
        <w:rPr>
          <w:rFonts w:eastAsia="SimSun"/>
          <w:lang w:val="en-US" w:eastAsia="zh-CN"/>
        </w:rPr>
      </w:pPr>
      <w:r>
        <w:rPr>
          <w:rFonts w:eastAsia="SimSun"/>
          <w:lang w:val="en-US" w:eastAsia="zh-CN"/>
        </w:rPr>
        <w:lastRenderedPageBreak/>
        <w:t>According to</w:t>
      </w:r>
      <w:r w:rsidR="00673E0D">
        <w:rPr>
          <w:rFonts w:eastAsia="SimSun"/>
          <w:lang w:val="en-US" w:eastAsia="zh-CN"/>
        </w:rPr>
        <w:t xml:space="preserve"> TS 38.214</w:t>
      </w:r>
      <w:r>
        <w:rPr>
          <w:rFonts w:eastAsia="SimSun"/>
          <w:lang w:val="en-US" w:eastAsia="zh-CN"/>
        </w:rPr>
        <w:t>:</w:t>
      </w:r>
    </w:p>
    <w:p w14:paraId="459FA1D9" w14:textId="2E96B802" w:rsidR="00DA2EBA" w:rsidRDefault="00DA2EBA" w:rsidP="00DA2EBA">
      <w:pPr>
        <w:pStyle w:val="B1"/>
        <w:rPr>
          <w:rFonts w:eastAsia="SimSun"/>
          <w:lang w:val="en-US" w:eastAsia="zh-CN"/>
        </w:rPr>
      </w:pPr>
      <w:r>
        <w:rPr>
          <w:rFonts w:eastAsia="SimSun"/>
          <w:lang w:val="en-US" w:eastAsia="zh-CN"/>
        </w:rPr>
        <w:t>-</w:t>
      </w:r>
      <w:r>
        <w:rPr>
          <w:rFonts w:eastAsia="SimSun"/>
          <w:lang w:val="en-US" w:eastAsia="zh-CN"/>
        </w:rPr>
        <w:tab/>
        <w:t xml:space="preserve">only CSI reporting uses CSI-IM resource sets, and CSI reporting for LTM only uses </w:t>
      </w:r>
      <w:r w:rsidRPr="00DA2EBA">
        <w:rPr>
          <w:rFonts w:eastAsia="SimSun"/>
          <w:i/>
          <w:iCs/>
          <w:lang w:val="en-US" w:eastAsia="zh-CN"/>
        </w:rPr>
        <w:t>ltm-CSI-ReportConfig</w:t>
      </w:r>
    </w:p>
    <w:p w14:paraId="58C292EC" w14:textId="216AC535" w:rsidR="00DA2EBA" w:rsidRPr="00DA2EBA" w:rsidRDefault="00DA2EBA" w:rsidP="00DA2EBA">
      <w:pPr>
        <w:pStyle w:val="B1"/>
        <w:rPr>
          <w:rFonts w:eastAsia="SimSun"/>
          <w:lang w:val="en-US" w:eastAsia="zh-CN"/>
        </w:rPr>
      </w:pPr>
      <w:r>
        <w:rPr>
          <w:rFonts w:eastAsia="SimSun"/>
          <w:lang w:val="en-US" w:eastAsia="zh-CN"/>
        </w:rPr>
        <w:t>-</w:t>
      </w:r>
      <w:r>
        <w:rPr>
          <w:rFonts w:eastAsia="SimSun"/>
          <w:lang w:val="en-US" w:eastAsia="zh-CN"/>
        </w:rPr>
        <w:tab/>
        <w:t xml:space="preserve">all UE actions rely on an </w:t>
      </w:r>
      <w:r>
        <w:rPr>
          <w:rFonts w:eastAsia="SimSun"/>
          <w:i/>
          <w:iCs/>
          <w:lang w:val="en-US" w:eastAsia="zh-CN"/>
        </w:rPr>
        <w:t>LTM-CSI-ReportConfig</w:t>
      </w:r>
      <w:r>
        <w:rPr>
          <w:rFonts w:eastAsia="SimSun"/>
          <w:lang w:val="en-US" w:eastAsia="zh-CN"/>
        </w:rPr>
        <w:t xml:space="preserve">, so a CSI-IM resource </w:t>
      </w:r>
      <w:r w:rsidR="00516BB4">
        <w:rPr>
          <w:rFonts w:eastAsia="SimSun"/>
          <w:lang w:val="en-US" w:eastAsia="zh-CN"/>
        </w:rPr>
        <w:t>(</w:t>
      </w:r>
      <w:r>
        <w:rPr>
          <w:rFonts w:eastAsia="SimSun"/>
          <w:lang w:val="en-US" w:eastAsia="zh-CN"/>
        </w:rPr>
        <w:t>set</w:t>
      </w:r>
      <w:r w:rsidR="00516BB4">
        <w:rPr>
          <w:rFonts w:eastAsia="SimSun"/>
          <w:lang w:val="en-US" w:eastAsia="zh-CN"/>
        </w:rPr>
        <w:t>)</w:t>
      </w:r>
      <w:r>
        <w:rPr>
          <w:rFonts w:eastAsia="SimSun"/>
          <w:lang w:val="en-US" w:eastAsia="zh-CN"/>
        </w:rPr>
        <w:t xml:space="preserve"> that is not referenced by an </w:t>
      </w:r>
      <w:r>
        <w:rPr>
          <w:rFonts w:eastAsia="SimSun"/>
          <w:i/>
          <w:iCs/>
          <w:lang w:val="en-US" w:eastAsia="zh-CN"/>
        </w:rPr>
        <w:t>LTM-CSI-ResourceConfig</w:t>
      </w:r>
      <w:r>
        <w:rPr>
          <w:rFonts w:eastAsia="SimSun"/>
          <w:lang w:val="en-US" w:eastAsia="zh-CN"/>
        </w:rPr>
        <w:t xml:space="preserve"> that is referenced to an </w:t>
      </w:r>
      <w:r>
        <w:rPr>
          <w:rFonts w:eastAsia="SimSun"/>
          <w:i/>
          <w:iCs/>
          <w:lang w:val="en-US" w:eastAsia="zh-CN"/>
        </w:rPr>
        <w:t>LTM-CSI-ReportConfig</w:t>
      </w:r>
      <w:r>
        <w:rPr>
          <w:rFonts w:eastAsia="SimSun"/>
          <w:lang w:val="en-US" w:eastAsia="zh-CN"/>
        </w:rPr>
        <w:t xml:space="preserve"> will not trigger any UE action.</w:t>
      </w:r>
    </w:p>
    <w:p w14:paraId="70DDBE6D" w14:textId="77777777" w:rsidR="00516BB4" w:rsidRPr="00516BB4" w:rsidRDefault="00516BB4" w:rsidP="00516BB4">
      <w:pPr>
        <w:rPr>
          <w:rFonts w:eastAsia="SimSun"/>
        </w:rPr>
      </w:pPr>
      <w:r w:rsidRPr="00516BB4">
        <w:rPr>
          <w:rFonts w:eastAsia="SimSun"/>
        </w:rPr>
        <w:t>This means that:</w:t>
      </w:r>
    </w:p>
    <w:p w14:paraId="37F182D2" w14:textId="22BF1782" w:rsidR="00516BB4" w:rsidRPr="00516BB4" w:rsidRDefault="00516BB4" w:rsidP="00516BB4">
      <w:pPr>
        <w:pStyle w:val="B1"/>
        <w:rPr>
          <w:rFonts w:eastAsia="SimSun"/>
        </w:rPr>
      </w:pPr>
      <w:r w:rsidRPr="00516BB4">
        <w:rPr>
          <w:rFonts w:eastAsia="SimSun"/>
        </w:rPr>
        <w:t>-</w:t>
      </w:r>
      <w:r w:rsidRPr="00516BB4">
        <w:rPr>
          <w:rFonts w:eastAsia="SimSun"/>
        </w:rPr>
        <w:tab/>
        <w:t xml:space="preserve">the UE will ignore any CSI-IM resource set in one </w:t>
      </w:r>
      <w:r w:rsidRPr="00516BB4">
        <w:rPr>
          <w:rFonts w:eastAsia="SimSun"/>
          <w:i/>
          <w:iCs/>
        </w:rPr>
        <w:t>LTM-Candidate</w:t>
      </w:r>
      <w:r w:rsidRPr="00516BB4">
        <w:rPr>
          <w:rFonts w:eastAsia="SimSun"/>
        </w:rPr>
        <w:t xml:space="preserve"> besides the one that is referred to </w:t>
      </w:r>
      <w:r w:rsidR="00DA2EBA" w:rsidRPr="00516BB4">
        <w:rPr>
          <w:rFonts w:eastAsia="SimSun"/>
        </w:rPr>
        <w:t xml:space="preserve">by </w:t>
      </w:r>
      <w:r w:rsidR="00DA2EBA" w:rsidRPr="00516BB4">
        <w:rPr>
          <w:rFonts w:eastAsia="SimSun"/>
          <w:i/>
          <w:iCs/>
        </w:rPr>
        <w:t>ltm-CSI-ReportConfig</w:t>
      </w:r>
      <w:r w:rsidRPr="00516BB4">
        <w:rPr>
          <w:rFonts w:eastAsia="SimSun"/>
        </w:rPr>
        <w:t xml:space="preserve"> in that </w:t>
      </w:r>
      <w:r w:rsidRPr="00516BB4">
        <w:rPr>
          <w:rFonts w:eastAsia="SimSun"/>
          <w:i/>
          <w:iCs/>
        </w:rPr>
        <w:t>LTM-Candidate</w:t>
      </w:r>
      <w:r w:rsidRPr="00516BB4">
        <w:rPr>
          <w:rFonts w:eastAsia="SimSun"/>
        </w:rPr>
        <w:t>.</w:t>
      </w:r>
    </w:p>
    <w:p w14:paraId="13AC947B" w14:textId="033635E3" w:rsidR="00516BB4" w:rsidRPr="00516BB4" w:rsidRDefault="00516BB4" w:rsidP="00516BB4">
      <w:pPr>
        <w:pStyle w:val="B1"/>
        <w:rPr>
          <w:rFonts w:eastAsia="SimSun"/>
        </w:rPr>
      </w:pPr>
      <w:r>
        <w:rPr>
          <w:rFonts w:eastAsia="SimSun"/>
        </w:rPr>
        <w:t>-</w:t>
      </w:r>
      <w:r>
        <w:rPr>
          <w:rFonts w:eastAsia="SimSun"/>
        </w:rPr>
        <w:tab/>
      </w:r>
      <w:r w:rsidRPr="00516BB4">
        <w:rPr>
          <w:rFonts w:eastAsia="SimSun"/>
        </w:rPr>
        <w:t xml:space="preserve">the UE </w:t>
      </w:r>
      <w:r>
        <w:rPr>
          <w:rFonts w:eastAsia="SimSun"/>
        </w:rPr>
        <w:t>will ignore</w:t>
      </w:r>
      <w:r w:rsidRPr="00516BB4">
        <w:rPr>
          <w:rFonts w:eastAsia="SimSun"/>
        </w:rPr>
        <w:t xml:space="preserve"> any CSI-IM resource in one </w:t>
      </w:r>
      <w:r w:rsidRPr="00516BB4">
        <w:rPr>
          <w:rFonts w:eastAsia="SimSun"/>
          <w:i/>
          <w:iCs/>
        </w:rPr>
        <w:t>LTM-Candidate</w:t>
      </w:r>
      <w:r w:rsidRPr="00516BB4">
        <w:rPr>
          <w:rFonts w:eastAsia="SimSun"/>
        </w:rPr>
        <w:t xml:space="preserve"> besides the ones that are referred to by the CSI-IM resource set referred to by the </w:t>
      </w:r>
      <w:r w:rsidRPr="00516BB4">
        <w:rPr>
          <w:rFonts w:eastAsia="SimSun"/>
          <w:i/>
          <w:iCs/>
        </w:rPr>
        <w:t>ltm-CSI-ReportConfig</w:t>
      </w:r>
      <w:r w:rsidRPr="00516BB4">
        <w:rPr>
          <w:rFonts w:eastAsia="SimSun"/>
        </w:rPr>
        <w:t xml:space="preserve"> in that </w:t>
      </w:r>
      <w:r w:rsidRPr="00516BB4">
        <w:rPr>
          <w:rFonts w:eastAsia="SimSun"/>
          <w:i/>
          <w:iCs/>
        </w:rPr>
        <w:t>LTM-Candidate</w:t>
      </w:r>
      <w:r w:rsidRPr="00516BB4">
        <w:rPr>
          <w:rFonts w:eastAsia="SimSun"/>
        </w:rPr>
        <w:t>.</w:t>
      </w:r>
    </w:p>
    <w:p w14:paraId="1FAEEFFC" w14:textId="633F6242" w:rsidR="00EC218B" w:rsidRDefault="00516BB4" w:rsidP="00516BB4">
      <w:pPr>
        <w:rPr>
          <w:rFonts w:eastAsia="SimSun"/>
          <w:b/>
          <w:bCs/>
        </w:rPr>
      </w:pPr>
      <w:r w:rsidRPr="00516BB4">
        <w:rPr>
          <w:rFonts w:eastAsia="SimSun"/>
          <w:b/>
          <w:bCs/>
        </w:rPr>
        <w:t xml:space="preserve">Observation 1: </w:t>
      </w:r>
      <w:r w:rsidR="002A0FA0">
        <w:rPr>
          <w:rFonts w:eastAsia="SimSun"/>
          <w:b/>
          <w:bCs/>
        </w:rPr>
        <w:t xml:space="preserve">In one </w:t>
      </w:r>
      <w:r w:rsidR="002A0FA0" w:rsidRPr="002A0FA0">
        <w:rPr>
          <w:rFonts w:eastAsia="SimSun"/>
          <w:b/>
          <w:bCs/>
          <w:i/>
          <w:iCs/>
        </w:rPr>
        <w:t>LTM-Candidate</w:t>
      </w:r>
      <w:r w:rsidR="002A0FA0">
        <w:rPr>
          <w:rFonts w:eastAsia="SimSun"/>
          <w:b/>
          <w:bCs/>
        </w:rPr>
        <w:t>, t</w:t>
      </w:r>
      <w:r>
        <w:rPr>
          <w:rFonts w:eastAsia="SimSun"/>
          <w:b/>
          <w:bCs/>
        </w:rPr>
        <w:t>he UE can only use</w:t>
      </w:r>
      <w:r w:rsidRPr="00516BB4">
        <w:rPr>
          <w:rFonts w:eastAsia="SimSun"/>
          <w:b/>
          <w:bCs/>
        </w:rPr>
        <w:t xml:space="preserve"> </w:t>
      </w:r>
      <w:r w:rsidR="00EC218B">
        <w:rPr>
          <w:rFonts w:eastAsia="SimSun"/>
          <w:b/>
          <w:bCs/>
        </w:rPr>
        <w:t>a single</w:t>
      </w:r>
      <w:r w:rsidRPr="00516BB4">
        <w:rPr>
          <w:rFonts w:eastAsia="SimSun"/>
          <w:b/>
          <w:bCs/>
        </w:rPr>
        <w:t xml:space="preserve"> CSI-IM resource set</w:t>
      </w:r>
      <w:r w:rsidR="002A0FA0">
        <w:rPr>
          <w:rFonts w:eastAsia="SimSun"/>
          <w:b/>
          <w:bCs/>
        </w:rPr>
        <w:t xml:space="preserve">, and </w:t>
      </w:r>
      <w:r w:rsidR="00EC218B">
        <w:rPr>
          <w:rFonts w:eastAsia="SimSun"/>
          <w:b/>
          <w:bCs/>
        </w:rPr>
        <w:t xml:space="preserve">can only use </w:t>
      </w:r>
      <w:r w:rsidR="002A0FA0">
        <w:rPr>
          <w:rFonts w:eastAsia="SimSun"/>
          <w:b/>
          <w:bCs/>
        </w:rPr>
        <w:t>CSI-IM resources indicated by that CSI-IM resource set.</w:t>
      </w:r>
    </w:p>
    <w:p w14:paraId="11A96BC0" w14:textId="3A890371" w:rsidR="00EC218B" w:rsidRPr="00EC218B" w:rsidRDefault="00EC218B" w:rsidP="00516BB4">
      <w:pPr>
        <w:rPr>
          <w:rFonts w:eastAsia="SimSun"/>
          <w:i/>
          <w:iCs/>
        </w:rPr>
      </w:pPr>
      <w:r>
        <w:rPr>
          <w:rFonts w:eastAsia="SimSun"/>
        </w:rPr>
        <w:t xml:space="preserve">According to the current structure, if the network wants to configure the </w:t>
      </w:r>
      <w:r>
        <w:rPr>
          <w:rFonts w:eastAsia="SimSun"/>
          <w:i/>
          <w:iCs/>
        </w:rPr>
        <w:t>LTM-CSI</w:t>
      </w:r>
    </w:p>
    <w:p w14:paraId="700AC8FF" w14:textId="04D5F89A" w:rsidR="002A0FA0" w:rsidRPr="002A0FA0" w:rsidRDefault="00516BB4" w:rsidP="00516BB4">
      <w:pPr>
        <w:rPr>
          <w:rFonts w:eastAsia="SimSun"/>
          <w:b/>
          <w:bCs/>
        </w:rPr>
      </w:pPr>
      <w:r w:rsidRPr="002A0FA0">
        <w:rPr>
          <w:rFonts w:eastAsia="SimSun"/>
          <w:b/>
          <w:bCs/>
        </w:rPr>
        <w:t xml:space="preserve">Proposal 6: Discuss whether to </w:t>
      </w:r>
    </w:p>
    <w:p w14:paraId="2BA8C3DC" w14:textId="1F9A7DBA" w:rsidR="002A0FA0" w:rsidRPr="00EC218B" w:rsidRDefault="002A0FA0" w:rsidP="002A0FA0">
      <w:pPr>
        <w:pStyle w:val="B1"/>
        <w:rPr>
          <w:rFonts w:eastAsia="SimSun"/>
          <w:b/>
          <w:bCs/>
        </w:rPr>
      </w:pPr>
      <w:r w:rsidRPr="002A0FA0">
        <w:rPr>
          <w:rFonts w:eastAsia="SimSun"/>
          <w:b/>
          <w:bCs/>
        </w:rPr>
        <w:t>a)</w:t>
      </w:r>
      <w:r w:rsidRPr="002A0FA0">
        <w:rPr>
          <w:rFonts w:eastAsia="SimSun"/>
          <w:b/>
          <w:bCs/>
        </w:rPr>
        <w:tab/>
        <w:t xml:space="preserve">capture that </w:t>
      </w:r>
      <w:r w:rsidRPr="002A0FA0">
        <w:rPr>
          <w:rFonts w:eastAsia="SimSun"/>
          <w:b/>
          <w:bCs/>
          <w:i/>
          <w:iCs/>
        </w:rPr>
        <w:t>ltm-CSI-IM-ResourceToAddModList-r19</w:t>
      </w:r>
      <w:r w:rsidRPr="002A0FA0">
        <w:rPr>
          <w:rFonts w:eastAsia="SimSun"/>
          <w:b/>
          <w:bCs/>
        </w:rPr>
        <w:t xml:space="preserve"> can only contain one </w:t>
      </w:r>
      <w:r w:rsidR="00EC218B">
        <w:rPr>
          <w:rFonts w:eastAsia="SimSun"/>
          <w:b/>
          <w:bCs/>
        </w:rPr>
        <w:t>element</w:t>
      </w:r>
      <w:r w:rsidRPr="002A0FA0">
        <w:rPr>
          <w:rFonts w:eastAsia="SimSun"/>
          <w:b/>
          <w:bCs/>
        </w:rPr>
        <w:t xml:space="preserve">, that that this </w:t>
      </w:r>
      <w:r w:rsidR="00EC218B">
        <w:rPr>
          <w:rFonts w:eastAsia="SimSun"/>
          <w:b/>
          <w:bCs/>
        </w:rPr>
        <w:t>element</w:t>
      </w:r>
      <w:r w:rsidRPr="002A0FA0">
        <w:rPr>
          <w:rFonts w:eastAsia="SimSun"/>
          <w:b/>
          <w:bCs/>
        </w:rPr>
        <w:t xml:space="preserve"> refers to all elements configured via </w:t>
      </w:r>
      <w:r w:rsidRPr="002A0FA0">
        <w:rPr>
          <w:rFonts w:eastAsia="SimSun"/>
          <w:b/>
          <w:bCs/>
          <w:i/>
          <w:iCs/>
        </w:rPr>
        <w:t>ltm-CSI-IM-ResourceSetToAddModList-r19</w:t>
      </w:r>
      <w:r w:rsidR="00EC218B">
        <w:rPr>
          <w:rFonts w:eastAsia="SimSun"/>
          <w:b/>
          <w:bCs/>
        </w:rPr>
        <w:t>; or</w:t>
      </w:r>
    </w:p>
    <w:p w14:paraId="72DF6B28" w14:textId="46C234F6" w:rsidR="002A0FA0" w:rsidRPr="006003AF" w:rsidRDefault="002A0FA0" w:rsidP="002A0FA0">
      <w:pPr>
        <w:pStyle w:val="B1"/>
        <w:rPr>
          <w:rFonts w:eastAsia="SimSun"/>
          <w:b/>
          <w:bCs/>
        </w:rPr>
      </w:pPr>
      <w:r w:rsidRPr="002A0FA0">
        <w:rPr>
          <w:rFonts w:eastAsia="SimSun"/>
          <w:b/>
          <w:bCs/>
        </w:rPr>
        <w:t>b)</w:t>
      </w:r>
      <w:r w:rsidRPr="002A0FA0">
        <w:rPr>
          <w:rFonts w:eastAsia="SimSun"/>
          <w:b/>
          <w:bCs/>
        </w:rPr>
        <w:tab/>
        <w:t xml:space="preserve">remove the ToAddModList/ToReleaseList </w:t>
      </w:r>
      <w:r w:rsidR="006003AF">
        <w:rPr>
          <w:rFonts w:eastAsia="SimSun"/>
          <w:b/>
          <w:bCs/>
        </w:rPr>
        <w:t xml:space="preserve">for CSI-IM resources and resource sets, </w:t>
      </w:r>
      <w:r w:rsidRPr="002A0FA0">
        <w:rPr>
          <w:rFonts w:eastAsia="SimSun"/>
          <w:b/>
          <w:bCs/>
        </w:rPr>
        <w:t xml:space="preserve">and define </w:t>
      </w:r>
      <w:r w:rsidR="006003AF">
        <w:rPr>
          <w:rFonts w:eastAsia="SimSun"/>
          <w:b/>
          <w:bCs/>
        </w:rPr>
        <w:t>them</w:t>
      </w:r>
      <w:r w:rsidRPr="002A0FA0">
        <w:rPr>
          <w:rFonts w:eastAsia="SimSun"/>
          <w:b/>
          <w:bCs/>
        </w:rPr>
        <w:t xml:space="preserve"> directly in </w:t>
      </w:r>
      <w:r w:rsidRPr="002A0FA0">
        <w:rPr>
          <w:rFonts w:eastAsia="SimSun"/>
          <w:b/>
          <w:bCs/>
          <w:i/>
          <w:iCs/>
        </w:rPr>
        <w:t>LTM-CSI-ResourceConfig</w:t>
      </w:r>
      <w:r w:rsidR="006003AF">
        <w:rPr>
          <w:rFonts w:eastAsia="SimSun"/>
          <w:b/>
          <w:bCs/>
        </w:rPr>
        <w:t xml:space="preserve"> (like </w:t>
      </w:r>
      <w:r w:rsidR="006003AF" w:rsidRPr="006003AF">
        <w:rPr>
          <w:rFonts w:eastAsia="SimSun"/>
          <w:b/>
          <w:bCs/>
          <w:i/>
          <w:iCs/>
        </w:rPr>
        <w:t>LTM-SSB-ResourceSet-r18</w:t>
      </w:r>
      <w:r w:rsidR="006003AF">
        <w:rPr>
          <w:rFonts w:eastAsia="SimSun"/>
          <w:b/>
          <w:bCs/>
        </w:rPr>
        <w:t>).</w:t>
      </w:r>
    </w:p>
    <w:p w14:paraId="5A109338" w14:textId="0AFEC26F" w:rsidR="00B40BC4" w:rsidRDefault="00B40BC4" w:rsidP="00B40BC4">
      <w:pPr>
        <w:pStyle w:val="Heading3"/>
        <w:rPr>
          <w:rFonts w:eastAsia="SimSun"/>
          <w:lang w:val="en-US" w:eastAsia="zh-CN"/>
        </w:rPr>
      </w:pPr>
      <w:r>
        <w:rPr>
          <w:rFonts w:eastAsia="SimSun"/>
          <w:lang w:val="en-US" w:eastAsia="zh-CN"/>
        </w:rPr>
        <w:t>2.2.</w:t>
      </w:r>
      <w:r>
        <w:rPr>
          <w:rFonts w:eastAsia="SimSun"/>
          <w:lang w:val="en-US" w:eastAsia="zh-CN"/>
        </w:rPr>
        <w:t>3</w:t>
      </w:r>
      <w:r>
        <w:rPr>
          <w:rFonts w:eastAsia="SimSun"/>
          <w:lang w:val="en-US" w:eastAsia="zh-CN"/>
        </w:rPr>
        <w:tab/>
        <w:t>[H1</w:t>
      </w:r>
      <w:r>
        <w:rPr>
          <w:rFonts w:eastAsia="SimSun"/>
          <w:lang w:val="en-US" w:eastAsia="zh-CN"/>
        </w:rPr>
        <w:t>59</w:t>
      </w:r>
      <w:r>
        <w:rPr>
          <w:rFonts w:eastAsia="SimSun"/>
          <w:lang w:val="en-US" w:eastAsia="zh-CN"/>
        </w:rPr>
        <w:t xml:space="preserve">] </w:t>
      </w:r>
      <w:r>
        <w:rPr>
          <w:rFonts w:eastAsia="SimSun"/>
          <w:lang w:val="en-US" w:eastAsia="zh-CN"/>
        </w:rPr>
        <w:t>Early CSI report configuration</w:t>
      </w:r>
    </w:p>
    <w:p w14:paraId="1D4683C0" w14:textId="43F6056C" w:rsidR="00B40BC4" w:rsidRDefault="00B40BC4" w:rsidP="00B40BC4">
      <w:pPr>
        <w:rPr>
          <w:rFonts w:eastAsia="SimSun"/>
          <w:lang w:val="en-US" w:eastAsia="zh-CN"/>
        </w:rPr>
      </w:pPr>
      <w:r>
        <w:rPr>
          <w:rFonts w:eastAsia="SimSun"/>
          <w:lang w:val="en-US" w:eastAsia="zh-CN"/>
        </w:rPr>
        <w:t>LTM-CSI-ReportConfig is defined as:</w:t>
      </w:r>
    </w:p>
    <w:p w14:paraId="31099EA1" w14:textId="77777777" w:rsidR="00B40BC4" w:rsidRPr="00EE6E73" w:rsidRDefault="00B40BC4" w:rsidP="00B40BC4">
      <w:pPr>
        <w:pStyle w:val="Heading4"/>
      </w:pPr>
      <w:bookmarkStart w:id="156" w:name="_Toc193446213"/>
      <w:bookmarkStart w:id="157" w:name="_Toc193452018"/>
      <w:bookmarkStart w:id="158" w:name="_Toc193463288"/>
      <w:bookmarkStart w:id="159" w:name="_Toc201295575"/>
      <w:bookmarkStart w:id="160" w:name="MCCQCTEMPBM_00000297"/>
      <w:r w:rsidRPr="00EE6E73">
        <w:t>–</w:t>
      </w:r>
      <w:r w:rsidRPr="00EE6E73">
        <w:tab/>
      </w:r>
      <w:r w:rsidRPr="00EE6E73">
        <w:rPr>
          <w:i/>
          <w:iCs/>
        </w:rPr>
        <w:t>LTM-</w:t>
      </w:r>
      <w:r w:rsidRPr="00EE6E73">
        <w:rPr>
          <w:i/>
        </w:rPr>
        <w:t>CSI-ReportConfig</w:t>
      </w:r>
      <w:bookmarkEnd w:id="156"/>
      <w:bookmarkEnd w:id="157"/>
      <w:bookmarkEnd w:id="158"/>
      <w:bookmarkEnd w:id="159"/>
    </w:p>
    <w:bookmarkEnd w:id="160"/>
    <w:p w14:paraId="59175BFB" w14:textId="77777777" w:rsidR="00B40BC4" w:rsidRDefault="00B40BC4" w:rsidP="00B40BC4">
      <w:r w:rsidRPr="00EE6E73">
        <w:t xml:space="preserve">The IE </w:t>
      </w:r>
      <w:r w:rsidRPr="00EE6E73">
        <w:rPr>
          <w:i/>
          <w:iCs/>
        </w:rPr>
        <w:t>LTM-</w:t>
      </w:r>
      <w:r w:rsidRPr="00EE6E73">
        <w:rPr>
          <w:i/>
        </w:rPr>
        <w:t>CSI-ReportConfig</w:t>
      </w:r>
      <w:r w:rsidRPr="00EE6E73">
        <w:t xml:space="preserve"> is used to configure </w:t>
      </w:r>
      <w:r>
        <w:t>gNB-scheduled measurement</w:t>
      </w:r>
      <w:r w:rsidRPr="00EE6E73">
        <w:t xml:space="preserve"> report on the cell in which the </w:t>
      </w:r>
      <w:r w:rsidRPr="00EE6E73">
        <w:rPr>
          <w:i/>
          <w:iCs/>
        </w:rPr>
        <w:t>LTM-CSI-ReportConfig</w:t>
      </w:r>
      <w:r w:rsidRPr="00EE6E73">
        <w:t xml:space="preserve"> is included</w:t>
      </w:r>
      <w:r>
        <w:t xml:space="preserve"> when the field </w:t>
      </w:r>
      <w:r w:rsidRPr="00F948D8">
        <w:rPr>
          <w:i/>
          <w:iCs/>
        </w:rPr>
        <w:t>ltm-R</w:t>
      </w:r>
      <w:r>
        <w:rPr>
          <w:i/>
          <w:iCs/>
        </w:rPr>
        <w:t xml:space="preserve">eportConfigType </w:t>
      </w:r>
      <w:r>
        <w:t xml:space="preserve">is configured as </w:t>
      </w:r>
      <w:r>
        <w:rPr>
          <w:i/>
          <w:iCs/>
        </w:rPr>
        <w:t>periodic</w:t>
      </w:r>
      <w:r w:rsidRPr="00380D0D">
        <w:t>,</w:t>
      </w:r>
      <w:r>
        <w:rPr>
          <w:i/>
          <w:iCs/>
        </w:rPr>
        <w:t xml:space="preserve"> semi-</w:t>
      </w:r>
      <w:proofErr w:type="spellStart"/>
      <w:r>
        <w:rPr>
          <w:i/>
          <w:iCs/>
        </w:rPr>
        <w:t>persistentOnPUCCH</w:t>
      </w:r>
      <w:proofErr w:type="spellEnd"/>
      <w:r w:rsidRPr="00380D0D">
        <w:t xml:space="preserve">, or </w:t>
      </w:r>
      <w:r>
        <w:rPr>
          <w:i/>
          <w:iCs/>
        </w:rPr>
        <w:t>semi-</w:t>
      </w:r>
      <w:proofErr w:type="spellStart"/>
      <w:r>
        <w:rPr>
          <w:i/>
          <w:iCs/>
        </w:rPr>
        <w:t>persistentOnPUSCH</w:t>
      </w:r>
      <w:proofErr w:type="spellEnd"/>
      <w:r>
        <w:rPr>
          <w:i/>
          <w:iCs/>
        </w:rPr>
        <w:t>/aperiodic</w:t>
      </w:r>
      <w:r w:rsidRPr="00EE6E73">
        <w:t>.</w:t>
      </w:r>
    </w:p>
    <w:p w14:paraId="70308FB0" w14:textId="77777777" w:rsidR="00B40BC4" w:rsidRDefault="00B40BC4" w:rsidP="00B40BC4">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events for the conditional execution of an LTM cell switch procedure.</w:t>
      </w:r>
    </w:p>
    <w:p w14:paraId="1205352C" w14:textId="77777777" w:rsidR="00B40BC4" w:rsidRDefault="00B40BC4" w:rsidP="00B40BC4">
      <w:r>
        <w:rPr>
          <w:rFonts w:eastAsia="DengXian" w:hint="eastAsia"/>
        </w:rPr>
        <w:t>T</w:t>
      </w:r>
      <w:r>
        <w:rPr>
          <w:rFonts w:eastAsia="DengXian"/>
        </w:rPr>
        <w:t xml:space="preserve">he IE </w:t>
      </w:r>
      <w:r w:rsidRPr="000B7163">
        <w:rPr>
          <w:i/>
          <w:iCs/>
        </w:rPr>
        <w:t>LTM-</w:t>
      </w:r>
      <w:r w:rsidRPr="000B7163">
        <w:rPr>
          <w:i/>
        </w:rPr>
        <w:t>CSI-ReportConfig</w:t>
      </w:r>
      <w:r w:rsidRPr="000B7163">
        <w:t xml:space="preserve"> is </w:t>
      </w:r>
      <w:r>
        <w:t xml:space="preserve">also </w:t>
      </w:r>
      <w:r w:rsidRPr="000B7163">
        <w:t>used to configure</w:t>
      </w:r>
      <w:r>
        <w:t xml:space="preserve"> event-triggered measurement report when the field </w:t>
      </w:r>
      <w:r w:rsidRPr="00F948D8">
        <w:rPr>
          <w:i/>
          <w:iCs/>
        </w:rPr>
        <w:t>ltm-R</w:t>
      </w:r>
      <w:r>
        <w:rPr>
          <w:i/>
          <w:iCs/>
        </w:rPr>
        <w:t xml:space="preserve">eportConfigType </w:t>
      </w:r>
      <w:r>
        <w:t xml:space="preserve">is configured as </w:t>
      </w:r>
      <w:proofErr w:type="spellStart"/>
      <w:r>
        <w:rPr>
          <w:i/>
          <w:iCs/>
        </w:rPr>
        <w:t>eventTriggered</w:t>
      </w:r>
      <w:proofErr w:type="spellEnd"/>
      <w:r>
        <w:t>, within which the criteria for triggering measurement report by MAC CE as in TS 38.321 [3] is specified.</w:t>
      </w:r>
    </w:p>
    <w:p w14:paraId="6CD5918E" w14:textId="77777777" w:rsidR="00B40BC4" w:rsidRPr="003A5C52" w:rsidRDefault="00B40BC4" w:rsidP="00B40BC4">
      <w:pPr>
        <w:pStyle w:val="B1"/>
      </w:pPr>
      <w:r w:rsidRPr="003A5C52">
        <w:t xml:space="preserve">Event </w:t>
      </w:r>
      <w:r>
        <w:t>LTM</w:t>
      </w:r>
      <w:r w:rsidRPr="003A5C52">
        <w:t>2:</w:t>
      </w:r>
      <w:r w:rsidRPr="003A5C52">
        <w:tab/>
      </w:r>
      <w:r>
        <w:t>Beam of SpCell</w:t>
      </w:r>
      <w:r w:rsidRPr="003A5C52">
        <w:t xml:space="preserve"> becomes worse than absolute threshold;</w:t>
      </w:r>
    </w:p>
    <w:p w14:paraId="583DD3BE" w14:textId="77777777" w:rsidR="00B40BC4" w:rsidRPr="003A5C52" w:rsidRDefault="00B40BC4" w:rsidP="00B40BC4">
      <w:pPr>
        <w:pStyle w:val="B1"/>
      </w:pPr>
      <w:r w:rsidRPr="003A5C52">
        <w:t xml:space="preserve">Event </w:t>
      </w:r>
      <w:r>
        <w:t>LTM</w:t>
      </w:r>
      <w:r w:rsidRPr="003A5C52">
        <w:t>3:</w:t>
      </w:r>
      <w:r w:rsidRPr="003A5C52">
        <w:tab/>
      </w:r>
      <w:r>
        <w:t>Beam of candidate cell</w:t>
      </w:r>
      <w:r w:rsidRPr="003A5C52">
        <w:t xml:space="preserve"> becomes amount of offset better than </w:t>
      </w:r>
      <w:r>
        <w:t>the beam of SpCell</w:t>
      </w:r>
      <w:r w:rsidRPr="003A5C52">
        <w:t>;</w:t>
      </w:r>
    </w:p>
    <w:p w14:paraId="56F1143C" w14:textId="77777777" w:rsidR="00B40BC4" w:rsidRPr="003A5C52" w:rsidRDefault="00B40BC4" w:rsidP="00B40BC4">
      <w:pPr>
        <w:pStyle w:val="B1"/>
      </w:pPr>
      <w:r w:rsidRPr="003A5C52">
        <w:t xml:space="preserve">Event </w:t>
      </w:r>
      <w:r>
        <w:t>LTM</w:t>
      </w:r>
      <w:r w:rsidRPr="003A5C52">
        <w:t>4:</w:t>
      </w:r>
      <w:r w:rsidRPr="003A5C52">
        <w:tab/>
      </w:r>
      <w:r>
        <w:t>Beam of candidate cell</w:t>
      </w:r>
      <w:r w:rsidRPr="003A5C52">
        <w:t xml:space="preserve"> becomes better than absolute threshold;</w:t>
      </w:r>
    </w:p>
    <w:p w14:paraId="79A2376E" w14:textId="77777777" w:rsidR="00B40BC4" w:rsidRPr="00EE6E73" w:rsidRDefault="00B40BC4" w:rsidP="00B40BC4">
      <w:pPr>
        <w:pStyle w:val="B1"/>
      </w:pPr>
      <w:r w:rsidRPr="003A5C52">
        <w:t xml:space="preserve">Event </w:t>
      </w:r>
      <w:r>
        <w:t>LTM</w:t>
      </w:r>
      <w:r w:rsidRPr="003A5C52">
        <w:t>5:</w:t>
      </w:r>
      <w:r w:rsidRPr="003A5C52">
        <w:tab/>
      </w:r>
      <w:r w:rsidRPr="001D489E">
        <w:t xml:space="preserve">Beam of </w:t>
      </w:r>
      <w:r>
        <w:t>SpC</w:t>
      </w:r>
      <w:r w:rsidRPr="001D489E">
        <w:t>ell becomes worse than absolute threshold1 AND Beam of candidate cell becomes better than another absolute threshold2</w:t>
      </w:r>
      <w:r>
        <w:t>.</w:t>
      </w:r>
    </w:p>
    <w:p w14:paraId="6DB115E2" w14:textId="77777777" w:rsidR="00B40BC4" w:rsidRDefault="00B40BC4" w:rsidP="00B40BC4">
      <w:pPr>
        <w:rPr>
          <w:rFonts w:eastAsia="SimSun"/>
          <w:lang w:val="en-US" w:eastAsia="zh-CN"/>
        </w:rPr>
      </w:pPr>
    </w:p>
    <w:p w14:paraId="315958B8"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LTM-CSI-ReportConfig-r18 ::=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4BAD5AD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ltm-CSI-ReportConfigId-r18                     </w:t>
      </w:r>
      <w:proofErr w:type="spellStart"/>
      <w:r w:rsidRPr="00B40BC4">
        <w:rPr>
          <w:rFonts w:ascii="Courier New" w:hAnsi="Courier New"/>
          <w:sz w:val="16"/>
          <w:lang w:eastAsia="en-GB"/>
        </w:rPr>
        <w:t>LTM-CSI-ReportConfigId-r18</w:t>
      </w:r>
      <w:proofErr w:type="spellEnd"/>
      <w:r w:rsidRPr="00B40BC4">
        <w:rPr>
          <w:rFonts w:ascii="Courier New" w:hAnsi="Courier New"/>
          <w:sz w:val="16"/>
          <w:lang w:eastAsia="en-GB"/>
        </w:rPr>
        <w:t>,</w:t>
      </w:r>
    </w:p>
    <w:p w14:paraId="5483D030"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r w:rsidRPr="00B40BC4">
        <w:rPr>
          <w:rFonts w:ascii="Courier New" w:hAnsi="Courier New"/>
          <w:b/>
          <w:bCs/>
          <w:color w:val="00B0F0"/>
          <w:sz w:val="16"/>
          <w:lang w:eastAsia="en-GB"/>
        </w:rPr>
        <w:t>ltm-ResourcesForChannelMeasurement-r18</w:t>
      </w:r>
      <w:r w:rsidRPr="00B40BC4">
        <w:rPr>
          <w:rFonts w:ascii="Courier New" w:hAnsi="Courier New"/>
          <w:sz w:val="16"/>
          <w:lang w:eastAsia="en-GB"/>
        </w:rPr>
        <w:t xml:space="preserve">         LTM-CSI-ResourceConfigId-r18,</w:t>
      </w:r>
    </w:p>
    <w:p w14:paraId="5FD69D9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ltm-ReportConfigType-r18                           </w:t>
      </w:r>
      <w:r w:rsidRPr="00B40BC4">
        <w:rPr>
          <w:rFonts w:ascii="Courier New" w:hAnsi="Courier New"/>
          <w:color w:val="993366"/>
          <w:sz w:val="16"/>
          <w:lang w:eastAsia="en-GB"/>
        </w:rPr>
        <w:t>CHOICE</w:t>
      </w:r>
      <w:r w:rsidRPr="00B40BC4">
        <w:rPr>
          <w:rFonts w:ascii="Courier New" w:hAnsi="Courier New"/>
          <w:sz w:val="16"/>
          <w:lang w:eastAsia="en-GB"/>
        </w:rPr>
        <w:t xml:space="preserve"> {</w:t>
      </w:r>
    </w:p>
    <w:p w14:paraId="4768E07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periodic-r18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1D77B53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reportSlotConfig-r18                               CSI-</w:t>
      </w:r>
      <w:proofErr w:type="spellStart"/>
      <w:r w:rsidRPr="00B40BC4">
        <w:rPr>
          <w:rFonts w:ascii="Courier New" w:hAnsi="Courier New"/>
          <w:sz w:val="16"/>
          <w:lang w:eastAsia="en-GB"/>
        </w:rPr>
        <w:t>ReportPeriodicityAndOffset</w:t>
      </w:r>
      <w:proofErr w:type="spellEnd"/>
      <w:r w:rsidRPr="00B40BC4">
        <w:rPr>
          <w:rFonts w:ascii="Courier New" w:hAnsi="Courier New"/>
          <w:sz w:val="16"/>
          <w:lang w:eastAsia="en-GB"/>
        </w:rPr>
        <w:t>,</w:t>
      </w:r>
    </w:p>
    <w:p w14:paraId="14707247"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pucch-CSI-ResourceList-r18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(1..maxNrofBWPs))</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PUCCH-CSI-Resource</w:t>
      </w:r>
    </w:p>
    <w:p w14:paraId="38DCB91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06B5F3D7"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semiPersistentOnPUCCH-r18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0D5826F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reportSlotConfig-r18                               CSI-</w:t>
      </w:r>
      <w:proofErr w:type="spellStart"/>
      <w:r w:rsidRPr="00B40BC4">
        <w:rPr>
          <w:rFonts w:ascii="Courier New" w:hAnsi="Courier New"/>
          <w:sz w:val="16"/>
          <w:lang w:eastAsia="en-GB"/>
        </w:rPr>
        <w:t>ReportPeriodicityAndOffset</w:t>
      </w:r>
      <w:proofErr w:type="spellEnd"/>
      <w:r w:rsidRPr="00B40BC4">
        <w:rPr>
          <w:rFonts w:ascii="Courier New" w:hAnsi="Courier New"/>
          <w:sz w:val="16"/>
          <w:lang w:eastAsia="en-GB"/>
        </w:rPr>
        <w:t>,</w:t>
      </w:r>
    </w:p>
    <w:p w14:paraId="09DBC3D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pucch-CSI-ResourceList-r18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(1..maxNrofBWPs))</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PUCCH-CSI-Resource</w:t>
      </w:r>
    </w:p>
    <w:p w14:paraId="4EF527CF"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lastRenderedPageBreak/>
        <w:t xml:space="preserve">        },</w:t>
      </w:r>
    </w:p>
    <w:p w14:paraId="2E05111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semiPersistentOnPUSCH-r18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136D2727"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reportSlotConfig-r18                               CSI-</w:t>
      </w:r>
      <w:proofErr w:type="spellStart"/>
      <w:r w:rsidRPr="00B40BC4">
        <w:rPr>
          <w:rFonts w:ascii="Courier New" w:hAnsi="Courier New"/>
          <w:sz w:val="16"/>
          <w:lang w:eastAsia="en-GB"/>
        </w:rPr>
        <w:t>ReportPeriodicityAndOffset</w:t>
      </w:r>
      <w:proofErr w:type="spellEnd"/>
      <w:r w:rsidRPr="00B40BC4">
        <w:rPr>
          <w:rFonts w:ascii="Courier New" w:hAnsi="Courier New"/>
          <w:sz w:val="16"/>
          <w:lang w:eastAsia="en-GB"/>
        </w:rPr>
        <w:t>,</w:t>
      </w:r>
    </w:p>
    <w:p w14:paraId="5D83B27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2061B0D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reportSlotOffsetListDCI-0-2-r18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5ECA9B8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reportSlotOffsetListDCI-0-1-r18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1DBE2978"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p0alpha-r18                                        P0-PUSCH-AlphaSetId</w:t>
      </w:r>
    </w:p>
    <w:p w14:paraId="2349B1B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5D3494FF"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aperiodic-r18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4544E5B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7F2D403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reportSlotOffsetListDCI-0-2-r18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0606958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reportSlotOffsetListDCI-0-1-r18                    </w:t>
      </w:r>
      <w:r w:rsidRPr="00B40BC4">
        <w:rPr>
          <w:rFonts w:ascii="Courier New" w:hAnsi="Courier New"/>
          <w:color w:val="993366"/>
          <w:sz w:val="16"/>
          <w:lang w:eastAsia="en-GB"/>
        </w:rPr>
        <w:t>SEQUENCE</w:t>
      </w:r>
      <w:r w:rsidRPr="00B40BC4">
        <w:rPr>
          <w:rFonts w:ascii="Courier New" w:hAnsi="Courier New"/>
          <w:sz w:val="16"/>
          <w:lang w:eastAsia="en-GB"/>
        </w:rPr>
        <w:t xml:space="preserve"> (</w:t>
      </w:r>
      <w:r w:rsidRPr="00B40BC4">
        <w:rPr>
          <w:rFonts w:ascii="Courier New" w:hAnsi="Courier New"/>
          <w:color w:val="993366"/>
          <w:sz w:val="16"/>
          <w:lang w:eastAsia="en-GB"/>
        </w:rPr>
        <w:t>SIZE</w:t>
      </w:r>
      <w:r w:rsidRPr="00B40BC4">
        <w:rPr>
          <w:rFonts w:ascii="Courier New" w:hAnsi="Courier New"/>
          <w:sz w:val="16"/>
          <w:lang w:eastAsia="en-GB"/>
        </w:rPr>
        <w:t xml:space="preserve"> (1.. maxNrofUL-Allocations-r16))</w:t>
      </w:r>
      <w:r w:rsidRPr="00B40BC4">
        <w:rPr>
          <w:rFonts w:ascii="Courier New" w:hAnsi="Courier New"/>
          <w:color w:val="993366"/>
          <w:sz w:val="16"/>
          <w:lang w:eastAsia="en-GB"/>
        </w:rPr>
        <w:t xml:space="preserve"> OF</w:t>
      </w:r>
      <w:r w:rsidRPr="00B40BC4">
        <w:rPr>
          <w:rFonts w:ascii="Courier New" w:hAnsi="Courier New"/>
          <w:sz w:val="16"/>
          <w:lang w:eastAsia="en-GB"/>
        </w:rPr>
        <w:t xml:space="preserve"> </w:t>
      </w:r>
      <w:r w:rsidRPr="00B40BC4">
        <w:rPr>
          <w:rFonts w:ascii="Courier New" w:hAnsi="Courier New"/>
          <w:color w:val="993366"/>
          <w:sz w:val="16"/>
          <w:lang w:eastAsia="en-GB"/>
        </w:rPr>
        <w:t>INTEGER</w:t>
      </w:r>
      <w:r w:rsidRPr="00B40BC4">
        <w:rPr>
          <w:rFonts w:ascii="Courier New" w:hAnsi="Courier New"/>
          <w:sz w:val="16"/>
          <w:lang w:eastAsia="en-GB"/>
        </w:rPr>
        <w:t xml:space="preserve"> (0..128)</w:t>
      </w:r>
    </w:p>
    <w:p w14:paraId="45A2C0B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0FC73B0B"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6930C85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eventTriggered-r19                         SEQUENCE {</w:t>
      </w:r>
    </w:p>
    <w:p w14:paraId="0F81DBE4"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eventId-r19                                CHOICE {</w:t>
      </w:r>
    </w:p>
    <w:p w14:paraId="03DD751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eventLTM2-r19                              SEQUENCE {</w:t>
      </w:r>
    </w:p>
    <w:p w14:paraId="61E20D8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ltm2-Threshold-r19                         </w:t>
      </w:r>
      <w:proofErr w:type="spellStart"/>
      <w:r w:rsidRPr="00B40BC4">
        <w:rPr>
          <w:rFonts w:ascii="Courier New" w:hAnsi="Courier New"/>
          <w:sz w:val="16"/>
          <w:lang w:eastAsia="en-GB"/>
        </w:rPr>
        <w:t>MeasTriggerQuantity</w:t>
      </w:r>
      <w:proofErr w:type="spellEnd"/>
      <w:r w:rsidRPr="00B40BC4">
        <w:rPr>
          <w:rFonts w:ascii="Courier New" w:hAnsi="Courier New"/>
          <w:sz w:val="16"/>
          <w:lang w:eastAsia="en-GB"/>
        </w:rPr>
        <w:t>,</w:t>
      </w:r>
    </w:p>
    <w:p w14:paraId="382EF9BF"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hysteresis-r19                             Hysteresis,</w:t>
      </w:r>
    </w:p>
    <w:p w14:paraId="7D2FE33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timeToTrigger-r19                          </w:t>
      </w:r>
      <w:proofErr w:type="spellStart"/>
      <w:r w:rsidRPr="00B40BC4">
        <w:rPr>
          <w:rFonts w:ascii="Courier New" w:hAnsi="Courier New"/>
          <w:sz w:val="16"/>
          <w:lang w:eastAsia="en-GB"/>
        </w:rPr>
        <w:t>TimeToTrigger</w:t>
      </w:r>
      <w:proofErr w:type="spellEnd"/>
      <w:r w:rsidRPr="00B40BC4">
        <w:rPr>
          <w:rFonts w:ascii="Courier New" w:hAnsi="Courier New"/>
          <w:sz w:val="16"/>
          <w:lang w:eastAsia="en-GB"/>
        </w:rPr>
        <w:t>,</w:t>
      </w:r>
    </w:p>
    <w:p w14:paraId="312C6BC1"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102E9C90"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673904CB"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eventLTM3-r19                              SEQUENCE {</w:t>
      </w:r>
    </w:p>
    <w:p w14:paraId="1179E0B3"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ltm3-Offset-r19                            </w:t>
      </w:r>
      <w:proofErr w:type="spellStart"/>
      <w:r w:rsidRPr="00B40BC4">
        <w:rPr>
          <w:rFonts w:ascii="Courier New" w:hAnsi="Courier New"/>
          <w:sz w:val="16"/>
          <w:lang w:eastAsia="en-GB"/>
        </w:rPr>
        <w:t>MeasTriggerQuantityOffset</w:t>
      </w:r>
      <w:proofErr w:type="spellEnd"/>
      <w:r w:rsidRPr="00B40BC4">
        <w:rPr>
          <w:rFonts w:ascii="Courier New" w:hAnsi="Courier New"/>
          <w:sz w:val="16"/>
          <w:lang w:eastAsia="en-GB"/>
        </w:rPr>
        <w:t>,</w:t>
      </w:r>
    </w:p>
    <w:p w14:paraId="0BADFDA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hysteresis-r19                             Hysteresis,</w:t>
      </w:r>
    </w:p>
    <w:p w14:paraId="2CE8EC93"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timeToTrigger-r19                          </w:t>
      </w:r>
      <w:proofErr w:type="spellStart"/>
      <w:r w:rsidRPr="00B40BC4">
        <w:rPr>
          <w:rFonts w:ascii="Courier New" w:hAnsi="Courier New"/>
          <w:sz w:val="16"/>
          <w:lang w:eastAsia="en-GB"/>
        </w:rPr>
        <w:t>TimeToTrigger</w:t>
      </w:r>
      <w:proofErr w:type="spellEnd"/>
      <w:r w:rsidRPr="00B40BC4">
        <w:rPr>
          <w:rFonts w:ascii="Courier New" w:hAnsi="Courier New"/>
          <w:sz w:val="16"/>
          <w:lang w:eastAsia="en-GB"/>
        </w:rPr>
        <w:t>,</w:t>
      </w:r>
    </w:p>
    <w:p w14:paraId="7EC8955F"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701752C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49CF5A1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eventLTM4-r19                              SEQUENCE {</w:t>
      </w:r>
    </w:p>
    <w:p w14:paraId="32C0B878"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ltm4-Threshold-r19                         </w:t>
      </w:r>
      <w:proofErr w:type="spellStart"/>
      <w:r w:rsidRPr="00B40BC4">
        <w:rPr>
          <w:rFonts w:ascii="Courier New" w:hAnsi="Courier New"/>
          <w:sz w:val="16"/>
          <w:lang w:eastAsia="en-GB"/>
        </w:rPr>
        <w:t>MeasTriggerQuantity</w:t>
      </w:r>
      <w:proofErr w:type="spellEnd"/>
      <w:r w:rsidRPr="00B40BC4">
        <w:rPr>
          <w:rFonts w:ascii="Courier New" w:hAnsi="Courier New"/>
          <w:sz w:val="16"/>
          <w:lang w:eastAsia="en-GB"/>
        </w:rPr>
        <w:t>,</w:t>
      </w:r>
    </w:p>
    <w:p w14:paraId="2671945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hysteresis-r19                             Hysteresis,</w:t>
      </w:r>
    </w:p>
    <w:p w14:paraId="6E545851"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timeToTrigger-r19                          </w:t>
      </w:r>
      <w:proofErr w:type="spellStart"/>
      <w:r w:rsidRPr="00B40BC4">
        <w:rPr>
          <w:rFonts w:ascii="Courier New" w:hAnsi="Courier New"/>
          <w:sz w:val="16"/>
          <w:lang w:eastAsia="en-GB"/>
        </w:rPr>
        <w:t>TimeToTrigger</w:t>
      </w:r>
      <w:proofErr w:type="spellEnd"/>
      <w:r w:rsidRPr="00B40BC4">
        <w:rPr>
          <w:rFonts w:ascii="Courier New" w:hAnsi="Courier New"/>
          <w:sz w:val="16"/>
          <w:lang w:eastAsia="en-GB"/>
        </w:rPr>
        <w:t>,</w:t>
      </w:r>
    </w:p>
    <w:p w14:paraId="34CD1AA8"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3B8462F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60D67A7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eventLTM5-r19                              SEQUENCE {</w:t>
      </w:r>
    </w:p>
    <w:p w14:paraId="1F244EE4"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ltm5-Threshold1-r19                        </w:t>
      </w:r>
      <w:proofErr w:type="spellStart"/>
      <w:r w:rsidRPr="00B40BC4">
        <w:rPr>
          <w:rFonts w:ascii="Courier New" w:hAnsi="Courier New"/>
          <w:sz w:val="16"/>
          <w:lang w:eastAsia="en-GB"/>
        </w:rPr>
        <w:t>MeasTriggerQuantity</w:t>
      </w:r>
      <w:proofErr w:type="spellEnd"/>
      <w:r w:rsidRPr="00B40BC4">
        <w:rPr>
          <w:rFonts w:ascii="Courier New" w:hAnsi="Courier New"/>
          <w:sz w:val="16"/>
          <w:lang w:eastAsia="en-GB"/>
        </w:rPr>
        <w:t>,</w:t>
      </w:r>
    </w:p>
    <w:p w14:paraId="4EF354BF"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ltm5-Threshold2-r19                        </w:t>
      </w:r>
      <w:proofErr w:type="spellStart"/>
      <w:r w:rsidRPr="00B40BC4">
        <w:rPr>
          <w:rFonts w:ascii="Courier New" w:hAnsi="Courier New"/>
          <w:sz w:val="16"/>
          <w:lang w:eastAsia="en-GB"/>
        </w:rPr>
        <w:t>MeasTriggerQuantity</w:t>
      </w:r>
      <w:proofErr w:type="spellEnd"/>
      <w:r w:rsidRPr="00B40BC4">
        <w:rPr>
          <w:rFonts w:ascii="Courier New" w:hAnsi="Courier New"/>
          <w:sz w:val="16"/>
          <w:lang w:eastAsia="en-GB"/>
        </w:rPr>
        <w:t>,</w:t>
      </w:r>
    </w:p>
    <w:p w14:paraId="68070E0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hysteresis-r19                             Hysteresis,</w:t>
      </w:r>
    </w:p>
    <w:p w14:paraId="71B14EC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timeToTrigger-r19                          </w:t>
      </w:r>
      <w:proofErr w:type="spellStart"/>
      <w:r w:rsidRPr="00B40BC4">
        <w:rPr>
          <w:rFonts w:ascii="Courier New" w:hAnsi="Courier New"/>
          <w:sz w:val="16"/>
          <w:lang w:eastAsia="en-GB"/>
        </w:rPr>
        <w:t>TimeToTrigger</w:t>
      </w:r>
      <w:proofErr w:type="spellEnd"/>
      <w:r w:rsidRPr="00B40BC4">
        <w:rPr>
          <w:rFonts w:ascii="Courier New" w:hAnsi="Courier New"/>
          <w:sz w:val="16"/>
          <w:lang w:eastAsia="en-GB"/>
        </w:rPr>
        <w:t>,</w:t>
      </w:r>
    </w:p>
    <w:p w14:paraId="3A27D8E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25B9AB3B"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5EEAB393"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6CF7F0A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7ED755B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bookmarkStart w:id="161" w:name="_Hlk213339553"/>
      <w:r w:rsidRPr="00B40BC4">
        <w:rPr>
          <w:rFonts w:ascii="Courier New" w:hAnsi="Courier New"/>
          <w:sz w:val="16"/>
          <w:lang w:eastAsia="en-GB"/>
        </w:rPr>
        <w:t>ltm-CandidateReportConfigList</w:t>
      </w:r>
      <w:bookmarkEnd w:id="161"/>
      <w:r w:rsidRPr="00B40BC4">
        <w:rPr>
          <w:rFonts w:ascii="Courier New" w:hAnsi="Courier New"/>
          <w:sz w:val="16"/>
          <w:lang w:eastAsia="en-GB"/>
        </w:rPr>
        <w:t>-r19  SEQUENCE (SIZE (1..maxNrofLTM-Configs-r18)) OF LTM-CandidateReportConfig-r19</w:t>
      </w:r>
    </w:p>
    <w:p w14:paraId="25FFFF7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OPTIONAL, -- Need R</w:t>
      </w:r>
    </w:p>
    <w:p w14:paraId="68F80B5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ltm-EventTriggeredReportContent-r19                </w:t>
      </w:r>
      <w:proofErr w:type="spellStart"/>
      <w:r w:rsidRPr="00B40BC4">
        <w:rPr>
          <w:rFonts w:ascii="Courier New" w:hAnsi="Courier New"/>
          <w:sz w:val="16"/>
          <w:lang w:eastAsia="en-GB"/>
        </w:rPr>
        <w:t>LTM-EventTriggeredReportContent-r19</w:t>
      </w:r>
      <w:proofErr w:type="spellEnd"/>
      <w:r w:rsidRPr="00B40BC4">
        <w:rPr>
          <w:rFonts w:ascii="Courier New" w:hAnsi="Courier New"/>
          <w:sz w:val="16"/>
          <w:lang w:eastAsia="en-GB"/>
        </w:rPr>
        <w:t xml:space="preserve">            OPTIONAL, -- Need R</w:t>
      </w:r>
    </w:p>
    <w:p w14:paraId="0ED7C84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reportOnLeave-r19                                  ENUMERATED {enabled}                           OPTIONAL, -- Need R</w:t>
      </w:r>
    </w:p>
    <w:p w14:paraId="072BCE3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ltm-EventTriggeredPeriodicReport-r19               </w:t>
      </w:r>
      <w:proofErr w:type="spellStart"/>
      <w:r w:rsidRPr="00B40BC4">
        <w:rPr>
          <w:rFonts w:ascii="Courier New" w:hAnsi="Courier New"/>
          <w:sz w:val="16"/>
          <w:lang w:eastAsia="en-GB"/>
        </w:rPr>
        <w:t>LTM-EventTriggeredPeriodicReport-r19</w:t>
      </w:r>
      <w:proofErr w:type="spellEnd"/>
      <w:r w:rsidRPr="00B40BC4">
        <w:rPr>
          <w:rFonts w:ascii="Courier New" w:hAnsi="Courier New"/>
          <w:sz w:val="16"/>
          <w:lang w:eastAsia="en-GB"/>
        </w:rPr>
        <w:t xml:space="preserve">           OPTIONAL, -- Need S</w:t>
      </w:r>
    </w:p>
    <w:p w14:paraId="3693268B" w14:textId="0E16C1DC"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servingSpecificOffset-r19                       </w:t>
      </w:r>
      <w:proofErr w:type="spellStart"/>
      <w:r w:rsidRPr="00B40BC4">
        <w:rPr>
          <w:rFonts w:ascii="Courier New" w:hAnsi="Courier New"/>
          <w:sz w:val="16"/>
          <w:lang w:eastAsia="en-GB"/>
        </w:rPr>
        <w:t>MeasTriggerQuantityOffset</w:t>
      </w:r>
      <w:proofErr w:type="spellEnd"/>
      <w:r w:rsidRPr="00B40BC4">
        <w:rPr>
          <w:rFonts w:ascii="Courier New" w:hAnsi="Courier New"/>
          <w:sz w:val="16"/>
          <w:lang w:eastAsia="en-GB"/>
        </w:rPr>
        <w:t xml:space="preserve">                      OPTIONAL, -- Cond onlyLTM3</w:t>
      </w:r>
    </w:p>
    <w:p w14:paraId="463A6110"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48AA6FFD"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4D971A32"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38D4CF7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ltm-ReportContent-r18                          </w:t>
      </w:r>
      <w:proofErr w:type="spellStart"/>
      <w:r w:rsidRPr="00B40BC4">
        <w:rPr>
          <w:rFonts w:ascii="Courier New" w:hAnsi="Courier New"/>
          <w:sz w:val="16"/>
          <w:lang w:eastAsia="en-GB"/>
        </w:rPr>
        <w:t>LTM-ReportContent-r18</w:t>
      </w:r>
      <w:proofErr w:type="spellEnd"/>
      <w:r w:rsidRPr="00B40BC4">
        <w:rPr>
          <w:rFonts w:ascii="Courier New" w:hAnsi="Courier New"/>
          <w:sz w:val="16"/>
          <w:lang w:eastAsia="en-GB"/>
        </w:rPr>
        <w:t>,</w:t>
      </w:r>
    </w:p>
    <w:p w14:paraId="57283098"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3BDD16A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2BBBD46C"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ltm-ReportContent-v1900                        </w:t>
      </w:r>
      <w:proofErr w:type="spellStart"/>
      <w:r w:rsidRPr="00B40BC4">
        <w:rPr>
          <w:rFonts w:ascii="Courier New" w:hAnsi="Courier New"/>
          <w:sz w:val="16"/>
          <w:lang w:eastAsia="en-GB"/>
        </w:rPr>
        <w:t>LTM-ReportContent-v1900</w:t>
      </w:r>
      <w:proofErr w:type="spellEnd"/>
      <w:r w:rsidRPr="00B40BC4">
        <w:rPr>
          <w:rFonts w:ascii="Courier New" w:hAnsi="Courier New"/>
          <w:sz w:val="16"/>
          <w:lang w:eastAsia="en-GB"/>
        </w:rPr>
        <w:t xml:space="preserve">                                    OPTIONAL, -- Need R</w:t>
      </w:r>
    </w:p>
    <w:p w14:paraId="5FD10A73"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r w:rsidRPr="00B40BC4">
        <w:rPr>
          <w:rFonts w:ascii="Courier New" w:hAnsi="Courier New"/>
          <w:b/>
          <w:bCs/>
          <w:color w:val="FF0000"/>
          <w:sz w:val="16"/>
          <w:lang w:eastAsia="en-GB"/>
        </w:rPr>
        <w:t>ltm-ResourceForInterferenceMeasurements-r19</w:t>
      </w:r>
      <w:r w:rsidRPr="00B40BC4">
        <w:rPr>
          <w:rFonts w:ascii="Courier New" w:hAnsi="Courier New"/>
          <w:sz w:val="16"/>
          <w:lang w:eastAsia="en-GB"/>
        </w:rPr>
        <w:t xml:space="preserve">    LTM-CSI-ResourceConfigId-r18                               OPTIONAL</w:t>
      </w:r>
      <w:ins w:id="162" w:author="Ericsson" w:date="2025-10-02T18:20:00Z">
        <w:r w:rsidRPr="00B40BC4">
          <w:rPr>
            <w:rFonts w:ascii="Courier New" w:hAnsi="Courier New"/>
            <w:sz w:val="16"/>
            <w:lang w:eastAsia="en-GB"/>
          </w:rPr>
          <w:t>,</w:t>
        </w:r>
      </w:ins>
      <w:r w:rsidRPr="00B40BC4">
        <w:rPr>
          <w:rFonts w:ascii="Courier New" w:hAnsi="Courier New"/>
          <w:sz w:val="16"/>
          <w:lang w:eastAsia="en-GB"/>
        </w:rPr>
        <w:t xml:space="preserve"> </w:t>
      </w:r>
      <w:del w:id="163" w:author="Ericsson" w:date="2025-10-02T18:20:00Z">
        <w:r w:rsidRPr="00B40BC4" w:rsidDel="004677B7">
          <w:rPr>
            <w:rFonts w:ascii="Courier New" w:hAnsi="Courier New"/>
            <w:sz w:val="16"/>
            <w:lang w:eastAsia="en-GB"/>
          </w:rPr>
          <w:delText xml:space="preserve"> </w:delText>
        </w:r>
      </w:del>
      <w:r w:rsidRPr="00B40BC4">
        <w:rPr>
          <w:rFonts w:ascii="Courier New" w:hAnsi="Courier New"/>
          <w:sz w:val="16"/>
          <w:lang w:eastAsia="en-GB"/>
        </w:rPr>
        <w:t>-- Need R</w:t>
      </w:r>
    </w:p>
    <w:p w14:paraId="718AC819"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r w:rsidRPr="00B40BC4">
        <w:rPr>
          <w:rFonts w:ascii="Courier New" w:hAnsi="Courier New"/>
          <w:b/>
          <w:bCs/>
          <w:color w:val="FF0000"/>
          <w:sz w:val="16"/>
          <w:lang w:eastAsia="en-GB"/>
        </w:rPr>
        <w:t>ltm-CondebookConfig-r19</w:t>
      </w:r>
      <w:r w:rsidRPr="00B40BC4">
        <w:rPr>
          <w:rFonts w:ascii="Courier New" w:hAnsi="Courier New"/>
          <w:sz w:val="16"/>
          <w:lang w:eastAsia="en-GB"/>
        </w:rPr>
        <w:t xml:space="preserve">                        LTM-CodebookConfig-r19                                     OPTIONAL, -- Need R</w:t>
      </w:r>
    </w:p>
    <w:p w14:paraId="742B5D9E"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r w:rsidRPr="00B40BC4">
        <w:rPr>
          <w:rFonts w:ascii="Courier New" w:hAnsi="Courier New"/>
          <w:b/>
          <w:bCs/>
          <w:color w:val="FF0000"/>
          <w:sz w:val="16"/>
          <w:lang w:eastAsia="en-GB"/>
        </w:rPr>
        <w:t>ltm-cqi-Table-r19</w:t>
      </w:r>
      <w:r w:rsidRPr="00B40BC4">
        <w:rPr>
          <w:rFonts w:ascii="Courier New" w:hAnsi="Courier New"/>
          <w:sz w:val="16"/>
          <w:lang w:eastAsia="en-GB"/>
        </w:rPr>
        <w:t xml:space="preserve">                              </w:t>
      </w:r>
      <w:r w:rsidRPr="00B40BC4">
        <w:rPr>
          <w:rFonts w:ascii="Courier New" w:hAnsi="Courier New"/>
          <w:color w:val="993366"/>
          <w:sz w:val="16"/>
          <w:lang w:eastAsia="en-GB"/>
        </w:rPr>
        <w:t xml:space="preserve">CQI-Table                                       </w:t>
      </w:r>
      <w:r w:rsidRPr="00B40BC4">
        <w:rPr>
          <w:rFonts w:ascii="Courier New" w:hAnsi="Courier New"/>
          <w:sz w:val="16"/>
          <w:lang w:eastAsia="en-GB"/>
        </w:rPr>
        <w:t xml:space="preserve">           </w:t>
      </w:r>
      <w:r w:rsidRPr="00B40BC4">
        <w:rPr>
          <w:rFonts w:ascii="Courier New" w:hAnsi="Courier New"/>
          <w:color w:val="993366"/>
          <w:sz w:val="16"/>
          <w:lang w:eastAsia="en-GB"/>
        </w:rPr>
        <w:t>OPTIONAL</w:t>
      </w:r>
      <w:r w:rsidRPr="00B40BC4">
        <w:rPr>
          <w:rFonts w:ascii="Courier New" w:hAnsi="Courier New"/>
          <w:sz w:val="16"/>
          <w:lang w:eastAsia="en-GB"/>
        </w:rPr>
        <w:t xml:space="preserve">  </w:t>
      </w:r>
      <w:r w:rsidRPr="00B40BC4">
        <w:rPr>
          <w:rFonts w:ascii="Courier New" w:hAnsi="Courier New"/>
          <w:color w:val="808080"/>
          <w:sz w:val="16"/>
          <w:lang w:eastAsia="en-GB"/>
        </w:rPr>
        <w:t>-- Need R</w:t>
      </w:r>
    </w:p>
    <w:p w14:paraId="3EB35E0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022AEE1D"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w:t>
      </w:r>
    </w:p>
    <w:p w14:paraId="43FD9185"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66B6BB"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bookmarkStart w:id="164" w:name="_Hlk212729795"/>
      <w:r w:rsidRPr="00B40BC4">
        <w:rPr>
          <w:rFonts w:ascii="Courier New" w:eastAsia="DengXian" w:hAnsi="Courier New" w:hint="eastAsia"/>
          <w:sz w:val="16"/>
          <w:lang w:eastAsia="en-GB"/>
        </w:rPr>
        <w:lastRenderedPageBreak/>
        <w:t>}</w:t>
      </w:r>
    </w:p>
    <w:bookmarkEnd w:id="164"/>
    <w:p w14:paraId="057CEFB1"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2503FEEB"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eastAsia="DengXian" w:hAnsi="Courier New" w:hint="eastAsia"/>
          <w:sz w:val="16"/>
          <w:lang w:eastAsia="en-GB"/>
        </w:rPr>
        <w:t>L</w:t>
      </w:r>
      <w:r w:rsidRPr="00B40BC4">
        <w:rPr>
          <w:rFonts w:ascii="Courier New" w:eastAsia="DengXian" w:hAnsi="Courier New"/>
          <w:sz w:val="16"/>
          <w:lang w:eastAsia="en-GB"/>
        </w:rPr>
        <w:t>TM-ReportContent-v1900  ::=</w:t>
      </w:r>
      <w:r w:rsidRPr="00B40BC4">
        <w:rPr>
          <w:rFonts w:ascii="Courier New" w:hAnsi="Courier New"/>
          <w:sz w:val="16"/>
          <w:lang w:eastAsia="en-GB"/>
        </w:rPr>
        <w:t xml:space="preserve">                </w:t>
      </w:r>
      <w:r w:rsidRPr="00B40BC4">
        <w:rPr>
          <w:rFonts w:ascii="Courier New" w:hAnsi="Courier New"/>
          <w:color w:val="993366"/>
          <w:sz w:val="16"/>
          <w:lang w:eastAsia="en-GB"/>
        </w:rPr>
        <w:t>SEQUENCE</w:t>
      </w:r>
      <w:r w:rsidRPr="00B40BC4">
        <w:rPr>
          <w:rFonts w:ascii="Courier New" w:hAnsi="Courier New"/>
          <w:sz w:val="16"/>
          <w:lang w:eastAsia="en-GB"/>
        </w:rPr>
        <w:t xml:space="preserve"> {</w:t>
      </w:r>
    </w:p>
    <w:p w14:paraId="255737E4"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reportQuantity-r19                             </w:t>
      </w:r>
      <w:r w:rsidRPr="00B40BC4">
        <w:rPr>
          <w:rFonts w:ascii="Courier New" w:hAnsi="Courier New"/>
          <w:color w:val="993366"/>
          <w:sz w:val="16"/>
          <w:lang w:eastAsia="en-GB"/>
        </w:rPr>
        <w:t>ENUMERATED</w:t>
      </w:r>
      <w:r w:rsidRPr="00B40BC4">
        <w:rPr>
          <w:rFonts w:ascii="Courier New" w:hAnsi="Courier New"/>
          <w:sz w:val="16"/>
          <w:lang w:eastAsia="en-GB"/>
        </w:rPr>
        <w:t xml:space="preserve"> {cri-RSRP, </w:t>
      </w:r>
      <w:proofErr w:type="spellStart"/>
      <w:r w:rsidRPr="00B40BC4">
        <w:rPr>
          <w:rFonts w:ascii="Courier New" w:hAnsi="Courier New"/>
          <w:sz w:val="16"/>
          <w:lang w:eastAsia="en-GB"/>
        </w:rPr>
        <w:t>ssb</w:t>
      </w:r>
      <w:proofErr w:type="spellEnd"/>
      <w:r w:rsidRPr="00B40BC4">
        <w:rPr>
          <w:rFonts w:ascii="Courier New" w:hAnsi="Courier New"/>
          <w:sz w:val="16"/>
          <w:lang w:eastAsia="en-GB"/>
        </w:rPr>
        <w:t xml:space="preserve">-index-RSRP, </w:t>
      </w:r>
      <w:bookmarkStart w:id="165" w:name="_Hlk213271297"/>
      <w:r w:rsidRPr="00B40BC4">
        <w:rPr>
          <w:rFonts w:ascii="Courier New" w:hAnsi="Courier New"/>
          <w:b/>
          <w:bCs/>
          <w:color w:val="FF0000"/>
          <w:sz w:val="16"/>
          <w:lang w:eastAsia="en-GB"/>
        </w:rPr>
        <w:t>cri-RI-PMI-CQI</w:t>
      </w:r>
      <w:bookmarkEnd w:id="165"/>
      <w:r w:rsidRPr="00B40BC4">
        <w:rPr>
          <w:rFonts w:ascii="Courier New" w:hAnsi="Courier New"/>
          <w:sz w:val="16"/>
          <w:lang w:eastAsia="en-GB"/>
        </w:rPr>
        <w:t>, value1},</w:t>
      </w:r>
    </w:p>
    <w:p w14:paraId="1E07FA5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40BC4">
        <w:rPr>
          <w:rFonts w:ascii="Courier New" w:hAnsi="Courier New"/>
          <w:sz w:val="16"/>
          <w:lang w:eastAsia="en-GB"/>
        </w:rPr>
        <w:t xml:space="preserve">    ...</w:t>
      </w:r>
    </w:p>
    <w:p w14:paraId="331BFDF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40BC4">
        <w:rPr>
          <w:rFonts w:ascii="Courier New" w:eastAsia="DengXian" w:hAnsi="Courier New" w:hint="eastAsia"/>
          <w:sz w:val="16"/>
          <w:lang w:eastAsia="en-GB"/>
        </w:rPr>
        <w:t>}</w:t>
      </w:r>
    </w:p>
    <w:p w14:paraId="53EB2AE6"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7576FD6A" w14:textId="77777777" w:rsidR="00B40BC4" w:rsidRP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857857" w14:textId="77777777" w:rsidR="00B40BC4" w:rsidRPr="00B40BC4" w:rsidRDefault="00B40BC4" w:rsidP="00B40BC4">
      <w:pPr>
        <w:rPr>
          <w:rFonts w:eastAsia="SimSun"/>
          <w:lang w:val="en-US" w:eastAsia="zh-CN"/>
        </w:rPr>
      </w:pPr>
    </w:p>
    <w:p w14:paraId="2D45A8AE" w14:textId="6374F507" w:rsidR="002A0FA0" w:rsidRDefault="00B40BC4" w:rsidP="00516BB4">
      <w:pPr>
        <w:rPr>
          <w:rFonts w:eastAsia="SimSun"/>
        </w:rPr>
      </w:pPr>
      <w:r>
        <w:rPr>
          <w:rFonts w:eastAsia="SimSun"/>
        </w:rPr>
        <w:t>In the above:</w:t>
      </w:r>
    </w:p>
    <w:p w14:paraId="7DD270CD" w14:textId="0BC0D7FB" w:rsidR="00B40BC4" w:rsidRDefault="00B40BC4" w:rsidP="00B40BC4">
      <w:pPr>
        <w:pStyle w:val="B1"/>
        <w:rPr>
          <w:rFonts w:eastAsia="SimSun"/>
        </w:rPr>
      </w:pPr>
      <w:r>
        <w:rPr>
          <w:rFonts w:eastAsia="SimSun"/>
        </w:rPr>
        <w:t>-</w:t>
      </w:r>
      <w:r>
        <w:rPr>
          <w:rFonts w:eastAsia="SimSun"/>
        </w:rPr>
        <w:tab/>
        <w:t>the IE description does not cover early CSI report;</w:t>
      </w:r>
    </w:p>
    <w:p w14:paraId="18E90834" w14:textId="503AE0E4" w:rsidR="00B40BC4" w:rsidRDefault="00B40BC4" w:rsidP="00B40BC4">
      <w:pPr>
        <w:pStyle w:val="B1"/>
        <w:rPr>
          <w:rFonts w:eastAsia="SimSun"/>
        </w:rPr>
      </w:pPr>
      <w:r>
        <w:rPr>
          <w:rFonts w:eastAsia="SimSun"/>
        </w:rPr>
        <w:t>-</w:t>
      </w:r>
      <w:r>
        <w:rPr>
          <w:rFonts w:eastAsia="SimSun"/>
        </w:rPr>
        <w:tab/>
        <w:t xml:space="preserve">the </w:t>
      </w:r>
      <w:r w:rsidRPr="00B40BC4">
        <w:rPr>
          <w:rFonts w:eastAsia="SimSun"/>
          <w:color w:val="FF0000"/>
        </w:rPr>
        <w:t>fields in red</w:t>
      </w:r>
      <w:r>
        <w:rPr>
          <w:rFonts w:eastAsia="SimSun"/>
        </w:rPr>
        <w:t xml:space="preserve"> are only for early CSI report;</w:t>
      </w:r>
    </w:p>
    <w:p w14:paraId="760CE8D0" w14:textId="09155673" w:rsidR="00B40BC4" w:rsidRDefault="00B40BC4" w:rsidP="00B40BC4">
      <w:pPr>
        <w:pStyle w:val="B1"/>
        <w:rPr>
          <w:rFonts w:eastAsia="SimSun"/>
        </w:rPr>
      </w:pPr>
      <w:r>
        <w:rPr>
          <w:rFonts w:eastAsia="SimSun"/>
        </w:rPr>
        <w:t>-</w:t>
      </w:r>
      <w:r>
        <w:rPr>
          <w:rFonts w:eastAsia="SimSun"/>
        </w:rPr>
        <w:tab/>
        <w:t xml:space="preserve">the </w:t>
      </w:r>
      <w:r w:rsidRPr="00B40BC4">
        <w:rPr>
          <w:rFonts w:eastAsia="SimSun"/>
          <w:color w:val="00B0F0"/>
        </w:rPr>
        <w:t>field in blue</w:t>
      </w:r>
      <w:r>
        <w:rPr>
          <w:rFonts w:eastAsia="SimSun"/>
        </w:rPr>
        <w:t xml:space="preserve"> is the only field that is common to early CSI report and to other types of L1 reports.</w:t>
      </w:r>
    </w:p>
    <w:p w14:paraId="308BC4FC" w14:textId="24EAD55D" w:rsidR="00B40BC4" w:rsidRDefault="00B40BC4" w:rsidP="00516BB4">
      <w:pPr>
        <w:rPr>
          <w:rFonts w:eastAsia="SimSun"/>
        </w:rPr>
      </w:pPr>
      <w:r>
        <w:rPr>
          <w:rFonts w:eastAsia="SimSun"/>
        </w:rPr>
        <w:t>Then, if would be clearer to have a separate field of early CSI report.</w:t>
      </w:r>
    </w:p>
    <w:p w14:paraId="771900A0" w14:textId="77777777" w:rsidR="00B40BC4" w:rsidRPr="006E72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166" w:name="_Hlk213684844"/>
      <w:r w:rsidRPr="006E7287">
        <w:rPr>
          <w:rFonts w:ascii="Courier New" w:hAnsi="Courier New"/>
          <w:sz w:val="16"/>
          <w:lang w:eastAsia="en-GB"/>
        </w:rPr>
        <w:t xml:space="preserve">LTM-Candidate-r18 ::=     </w:t>
      </w:r>
      <w:r w:rsidRPr="006E7287">
        <w:rPr>
          <w:rFonts w:ascii="Courier New" w:hAnsi="Courier New"/>
          <w:color w:val="993366"/>
          <w:sz w:val="16"/>
          <w:lang w:eastAsia="en-GB"/>
        </w:rPr>
        <w:t>SEQUENCE</w:t>
      </w:r>
      <w:r w:rsidRPr="006E7287">
        <w:rPr>
          <w:rFonts w:ascii="Courier New" w:hAnsi="Courier New"/>
          <w:sz w:val="16"/>
          <w:lang w:eastAsia="en-GB"/>
        </w:rPr>
        <w:t xml:space="preserve"> {</w:t>
      </w:r>
    </w:p>
    <w:p w14:paraId="1539DEC2"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ltm-CandidateId-r18                          </w:t>
      </w:r>
      <w:proofErr w:type="spellStart"/>
      <w:r w:rsidRPr="006E7287">
        <w:rPr>
          <w:rFonts w:ascii="Courier New" w:hAnsi="Courier New"/>
          <w:sz w:val="16"/>
          <w:lang w:eastAsia="en-GB"/>
        </w:rPr>
        <w:t>LTM-CandidateId-r18</w:t>
      </w:r>
      <w:proofErr w:type="spellEnd"/>
      <w:r w:rsidRPr="006E7287">
        <w:rPr>
          <w:rFonts w:ascii="Courier New" w:hAnsi="Courier New"/>
          <w:sz w:val="16"/>
          <w:lang w:eastAsia="en-GB"/>
        </w:rPr>
        <w:t>,</w:t>
      </w:r>
    </w:p>
    <w:p w14:paraId="682369DA" w14:textId="77777777" w:rsidR="00B40BC4" w:rsidRPr="006E72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A0C4EF"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7FAFDE83" w14:textId="77777777" w:rsidR="00B40BC4" w:rsidRPr="006E72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p>
    <w:p w14:paraId="18F831B1" w14:textId="77777777" w:rsidR="00B40BC4" w:rsidRPr="006E72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p>
    <w:p w14:paraId="04970E93"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6E7287">
        <w:rPr>
          <w:rFonts w:ascii="Courier New" w:hAnsi="Courier New"/>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3216C484"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E7DCEC0" w14:textId="0A68C6FB" w:rsidR="00B40BC4" w:rsidRPr="007D6B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6E7287">
        <w:rPr>
          <w:rFonts w:ascii="Courier New" w:hAnsi="Courier New"/>
          <w:sz w:val="16"/>
          <w:lang w:eastAsia="en-GB"/>
        </w:rPr>
        <w:t xml:space="preserve">    </w:t>
      </w:r>
      <w:r w:rsidRPr="00B40BC4">
        <w:rPr>
          <w:rFonts w:ascii="Courier New" w:hAnsi="Courier New"/>
          <w:sz w:val="16"/>
          <w:lang w:eastAsia="en-GB"/>
        </w:rPr>
        <w:t xml:space="preserve">ltm-CSI-ReportConfig-r19                     </w:t>
      </w:r>
      <w:r w:rsidRPr="007D6B87">
        <w:rPr>
          <w:rFonts w:ascii="Courier New" w:hAnsi="Courier New"/>
          <w:sz w:val="16"/>
          <w:lang w:eastAsia="en-GB"/>
        </w:rPr>
        <w:t>SetupRelease {</w:t>
      </w:r>
      <w:ins w:id="167" w:author="Huawei (David Lecompte)" w:date="2025-11-11T14:41:00Z">
        <w:r w:rsidR="00A13E45">
          <w:rPr>
            <w:rFonts w:ascii="Courier New" w:hAnsi="Courier New"/>
            <w:sz w:val="16"/>
            <w:lang w:eastAsia="en-GB"/>
          </w:rPr>
          <w:t>Early</w:t>
        </w:r>
      </w:ins>
      <w:del w:id="168" w:author="Huawei (David Lecompte)" w:date="2025-11-11T14:41:00Z">
        <w:r w:rsidRPr="00B34491" w:rsidDel="00A13E45">
          <w:rPr>
            <w:rFonts w:ascii="Courier New" w:hAnsi="Courier New"/>
            <w:sz w:val="16"/>
            <w:lang w:eastAsia="en-GB"/>
          </w:rPr>
          <w:delText>LTM-</w:delText>
        </w:r>
      </w:del>
      <w:r w:rsidRPr="00B34491">
        <w:rPr>
          <w:rFonts w:ascii="Courier New" w:hAnsi="Courier New"/>
          <w:sz w:val="16"/>
          <w:lang w:eastAsia="en-GB"/>
        </w:rPr>
        <w:t>CSI-ReportConfig-r1</w:t>
      </w:r>
      <w:ins w:id="169" w:author="Huawei (David Lecompte)" w:date="2025-11-11T14:41:00Z">
        <w:r w:rsidR="00A13E45">
          <w:rPr>
            <w:rFonts w:ascii="Courier New" w:hAnsi="Courier New"/>
            <w:sz w:val="16"/>
            <w:lang w:eastAsia="en-GB"/>
          </w:rPr>
          <w:t>9</w:t>
        </w:r>
      </w:ins>
      <w:del w:id="170" w:author="Huawei (David Lecompte)" w:date="2025-11-11T14:41:00Z">
        <w:r w:rsidRPr="00B34491" w:rsidDel="00A13E45">
          <w:rPr>
            <w:rFonts w:ascii="Courier New" w:hAnsi="Courier New"/>
            <w:sz w:val="16"/>
            <w:lang w:eastAsia="en-GB"/>
          </w:rPr>
          <w:delText>8</w:delText>
        </w:r>
      </w:del>
      <w:r w:rsidRPr="007D6B87">
        <w:rPr>
          <w:rFonts w:ascii="Courier New" w:hAnsi="Courier New"/>
          <w:sz w:val="16"/>
          <w:lang w:eastAsia="en-GB"/>
        </w:rPr>
        <w:t>}</w:t>
      </w:r>
    </w:p>
    <w:p w14:paraId="2B716A93" w14:textId="77777777" w:rsidR="00B40BC4" w:rsidRPr="007D6B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7D6B87">
        <w:rPr>
          <w:rFonts w:ascii="Courier New" w:hAnsi="Courier New"/>
          <w:sz w:val="16"/>
          <w:lang w:eastAsia="en-GB"/>
        </w:rPr>
        <w:t xml:space="preserve">                                                                             </w:t>
      </w:r>
      <w:r w:rsidRPr="007D6B87">
        <w:rPr>
          <w:rFonts w:ascii="Courier New" w:hAnsi="Courier New"/>
          <w:color w:val="993366"/>
          <w:sz w:val="16"/>
          <w:lang w:eastAsia="en-GB"/>
        </w:rPr>
        <w:t>OPTIONAL</w:t>
      </w:r>
      <w:r w:rsidRPr="007D6B87">
        <w:rPr>
          <w:rFonts w:ascii="Courier New" w:hAnsi="Courier New"/>
          <w:sz w:val="16"/>
          <w:lang w:eastAsia="en-GB"/>
        </w:rPr>
        <w:t xml:space="preserve">,    </w:t>
      </w:r>
      <w:r w:rsidRPr="007D6B87">
        <w:rPr>
          <w:rFonts w:ascii="Courier New" w:hAnsi="Courier New"/>
          <w:color w:val="808080"/>
          <w:sz w:val="16"/>
          <w:lang w:eastAsia="en-GB"/>
        </w:rPr>
        <w:t>-- Need M</w:t>
      </w:r>
    </w:p>
    <w:p w14:paraId="08371195" w14:textId="21292159"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xml:space="preserve">    </w:t>
      </w:r>
      <w:r w:rsidRPr="006E7287">
        <w:rPr>
          <w:rFonts w:ascii="Courier New" w:hAnsi="Courier New"/>
          <w:color w:val="808080"/>
          <w:sz w:val="16"/>
          <w:lang w:eastAsia="en-GB"/>
        </w:rPr>
        <w:t xml:space="preserve">-- </w:t>
      </w:r>
      <w:r>
        <w:rPr>
          <w:rFonts w:ascii="Courier New" w:hAnsi="Courier New"/>
          <w:color w:val="808080"/>
          <w:sz w:val="16"/>
          <w:lang w:eastAsia="en-GB"/>
        </w:rPr>
        <w:t>Fields omitted</w:t>
      </w:r>
    </w:p>
    <w:p w14:paraId="3912668A"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B467C" w14:textId="77777777" w:rsidR="00B40BC4" w:rsidRPr="007D6B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 xml:space="preserve">    ]]</w:t>
      </w:r>
    </w:p>
    <w:p w14:paraId="00FBFCE2" w14:textId="77777777" w:rsidR="00B40BC4" w:rsidRPr="006E7287"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D6B87">
        <w:rPr>
          <w:rFonts w:ascii="Courier New" w:hAnsi="Courier New"/>
          <w:sz w:val="16"/>
          <w:lang w:eastAsia="en-GB"/>
        </w:rPr>
        <w:t>}</w:t>
      </w:r>
    </w:p>
    <w:p w14:paraId="5C166F4C" w14:textId="77777777" w:rsidR="00B40BC4" w:rsidRDefault="00B40BC4"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bookmarkEnd w:id="166"/>
    <w:p w14:paraId="699D8C61" w14:textId="7569FB46" w:rsidR="00B40BC4" w:rsidRDefault="00A13E45"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uawei (David Lecompte)" w:date="2025-11-11T14:42:00Z"/>
          <w:rFonts w:ascii="Courier New" w:hAnsi="Courier New"/>
          <w:sz w:val="16"/>
          <w:lang w:eastAsia="en-GB"/>
        </w:rPr>
      </w:pPr>
      <w:ins w:id="172" w:author="Huawei (David Lecompte)" w:date="2025-11-11T14:41:00Z">
        <w:r>
          <w:rPr>
            <w:rFonts w:ascii="Courier New" w:hAnsi="Courier New"/>
            <w:sz w:val="16"/>
            <w:lang w:eastAsia="en-GB"/>
          </w:rPr>
          <w:t>EarlyCSI-ReportConfig-r19 ::</w:t>
        </w:r>
      </w:ins>
      <w:ins w:id="173" w:author="Huawei (David Lecompte)" w:date="2025-11-11T14:42:00Z">
        <w:r>
          <w:rPr>
            <w:rFonts w:ascii="Courier New" w:hAnsi="Courier New"/>
            <w:sz w:val="16"/>
            <w:lang w:eastAsia="en-GB"/>
          </w:rPr>
          <w:t>=    SEQUENCE {</w:t>
        </w:r>
      </w:ins>
    </w:p>
    <w:p w14:paraId="7DD9B073" w14:textId="0558D18A" w:rsidR="00A13E45" w:rsidRDefault="00A13E45"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David Lecompte)" w:date="2025-11-11T14:42:00Z"/>
          <w:rFonts w:ascii="Courier New" w:hAnsi="Courier New"/>
          <w:sz w:val="16"/>
          <w:lang w:eastAsia="en-GB"/>
        </w:rPr>
      </w:pPr>
      <w:ins w:id="175" w:author="Huawei (David Lecompte)" w:date="2025-11-11T14:42:00Z">
        <w:r>
          <w:rPr>
            <w:rFonts w:ascii="Courier New" w:hAnsi="Courier New"/>
            <w:sz w:val="16"/>
            <w:lang w:eastAsia="en-GB"/>
          </w:rPr>
          <w:t xml:space="preserve">    r</w:t>
        </w:r>
        <w:r w:rsidRPr="00A13E45">
          <w:rPr>
            <w:rFonts w:ascii="Courier New" w:hAnsi="Courier New"/>
            <w:sz w:val="16"/>
            <w:lang w:eastAsia="en-GB"/>
          </w:rPr>
          <w:t>esourceForChannelMeasurement-r1</w:t>
        </w:r>
        <w:r>
          <w:rPr>
            <w:rFonts w:ascii="Courier New" w:hAnsi="Courier New"/>
            <w:sz w:val="16"/>
            <w:lang w:eastAsia="en-GB"/>
          </w:rPr>
          <w:t>9</w:t>
        </w:r>
        <w:r w:rsidRPr="00A13E45">
          <w:rPr>
            <w:rFonts w:ascii="Courier New" w:hAnsi="Courier New"/>
            <w:sz w:val="16"/>
            <w:lang w:eastAsia="en-GB"/>
          </w:rPr>
          <w:t xml:space="preserve">         </w:t>
        </w:r>
      </w:ins>
      <w:ins w:id="176" w:author="Huawei (David Lecompte)" w:date="2025-11-11T14:45:00Z">
        <w:r>
          <w:rPr>
            <w:rFonts w:ascii="Courier New" w:hAnsi="Courier New"/>
            <w:sz w:val="16"/>
            <w:lang w:eastAsia="en-GB"/>
          </w:rPr>
          <w:t xml:space="preserve"> </w:t>
        </w:r>
      </w:ins>
      <w:ins w:id="177" w:author="Huawei (David Lecompte)" w:date="2025-11-11T14:42:00Z">
        <w:r w:rsidRPr="00A13E45">
          <w:rPr>
            <w:rFonts w:ascii="Courier New" w:hAnsi="Courier New"/>
            <w:sz w:val="16"/>
            <w:lang w:eastAsia="en-GB"/>
          </w:rPr>
          <w:t>LTM-CSI-ResourceConfigId-r18,</w:t>
        </w:r>
      </w:ins>
    </w:p>
    <w:p w14:paraId="5703FFC0" w14:textId="386B737B" w:rsidR="00A13E45" w:rsidRDefault="00A13E45" w:rsidP="00B40B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Huawei (David Lecompte)" w:date="2025-11-11T14:43:00Z"/>
          <w:rFonts w:ascii="Courier New" w:hAnsi="Courier New"/>
          <w:sz w:val="16"/>
          <w:lang w:eastAsia="en-GB"/>
        </w:rPr>
      </w:pPr>
      <w:ins w:id="179" w:author="Huawei (David Lecompte)" w:date="2025-11-11T14:43:00Z">
        <w:r>
          <w:rPr>
            <w:rFonts w:ascii="Courier New" w:hAnsi="Courier New"/>
            <w:sz w:val="16"/>
            <w:lang w:eastAsia="en-GB"/>
          </w:rPr>
          <w:t xml:space="preserve">    </w:t>
        </w:r>
      </w:ins>
      <w:ins w:id="180" w:author="Huawei (David Lecompte)" w:date="2025-11-11T14:44:00Z">
        <w:r>
          <w:rPr>
            <w:rFonts w:ascii="Courier New" w:hAnsi="Courier New"/>
            <w:sz w:val="16"/>
            <w:lang w:eastAsia="en-GB"/>
          </w:rPr>
          <w:t>r</w:t>
        </w:r>
      </w:ins>
      <w:ins w:id="181" w:author="Huawei (David Lecompte)" w:date="2025-11-11T14:43:00Z">
        <w:r w:rsidRPr="00A13E45">
          <w:rPr>
            <w:rFonts w:ascii="Courier New" w:hAnsi="Courier New"/>
            <w:sz w:val="16"/>
            <w:lang w:eastAsia="en-GB"/>
          </w:rPr>
          <w:t xml:space="preserve">esourceForInterferenceMeasurements-r19    LTM-CSI-ResourceConfigId-r18    </w:t>
        </w:r>
        <w:r>
          <w:rPr>
            <w:rFonts w:ascii="Courier New" w:hAnsi="Courier New"/>
            <w:sz w:val="16"/>
            <w:lang w:eastAsia="en-GB"/>
          </w:rPr>
          <w:t xml:space="preserve"> </w:t>
        </w:r>
        <w:r w:rsidRPr="00A13E45">
          <w:rPr>
            <w:rFonts w:ascii="Courier New" w:hAnsi="Courier New"/>
            <w:sz w:val="16"/>
            <w:lang w:eastAsia="en-GB"/>
          </w:rPr>
          <w:t>OPTIONAL,  -- Need R</w:t>
        </w:r>
      </w:ins>
    </w:p>
    <w:p w14:paraId="3B0C6794" w14:textId="77777777"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 (David Lecompte)" w:date="2025-11-11T14:45:00Z"/>
          <w:rFonts w:ascii="Courier New" w:hAnsi="Courier New"/>
          <w:sz w:val="16"/>
          <w:lang w:eastAsia="en-GB"/>
        </w:rPr>
      </w:pPr>
      <w:ins w:id="183" w:author="Huawei (David Lecompte)" w:date="2025-11-11T14:43:00Z">
        <w:r w:rsidRPr="00A13E45">
          <w:rPr>
            <w:rFonts w:ascii="Courier New" w:hAnsi="Courier New"/>
            <w:sz w:val="16"/>
            <w:lang w:eastAsia="en-GB"/>
          </w:rPr>
          <w:t xml:space="preserve">    </w:t>
        </w:r>
      </w:ins>
      <w:ins w:id="184" w:author="Huawei (David Lecompte)" w:date="2025-11-11T14:44:00Z">
        <w:r>
          <w:rPr>
            <w:rFonts w:ascii="Courier New" w:hAnsi="Courier New"/>
            <w:sz w:val="16"/>
            <w:lang w:eastAsia="en-GB"/>
          </w:rPr>
          <w:t>co</w:t>
        </w:r>
      </w:ins>
      <w:ins w:id="185" w:author="Huawei (David Lecompte)" w:date="2025-11-11T14:43:00Z">
        <w:r w:rsidRPr="00A13E45">
          <w:rPr>
            <w:rFonts w:ascii="Courier New" w:hAnsi="Courier New"/>
            <w:sz w:val="16"/>
            <w:lang w:eastAsia="en-GB"/>
          </w:rPr>
          <w:t xml:space="preserve">debookConfig-r19                    </w:t>
        </w:r>
      </w:ins>
      <w:ins w:id="186" w:author="Huawei (David Lecompte)" w:date="2025-11-11T14:45:00Z">
        <w:r>
          <w:rPr>
            <w:rFonts w:ascii="Courier New" w:hAnsi="Courier New"/>
            <w:sz w:val="16"/>
            <w:lang w:eastAsia="en-GB"/>
          </w:rPr>
          <w:t xml:space="preserve">     CHOICE {</w:t>
        </w:r>
      </w:ins>
    </w:p>
    <w:p w14:paraId="64A14925" w14:textId="052C906A"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 (David Lecompte)" w:date="2025-11-11T14:46:00Z"/>
          <w:rFonts w:ascii="Courier New" w:hAnsi="Courier New"/>
          <w:sz w:val="16"/>
          <w:lang w:eastAsia="en-GB"/>
        </w:rPr>
      </w:pPr>
      <w:ins w:id="188" w:author="Huawei (David Lecompte)" w:date="2025-11-11T14:45:00Z">
        <w:r>
          <w:rPr>
            <w:rFonts w:ascii="Courier New" w:hAnsi="Courier New"/>
            <w:sz w:val="16"/>
            <w:lang w:eastAsia="en-GB"/>
          </w:rPr>
          <w:t xml:space="preserve">                                                  </w:t>
        </w:r>
      </w:ins>
      <w:ins w:id="189" w:author="Huawei (David Lecompte)" w:date="2025-11-11T14:46:00Z">
        <w:r>
          <w:rPr>
            <w:rFonts w:ascii="Courier New" w:hAnsi="Courier New"/>
            <w:sz w:val="16"/>
            <w:lang w:eastAsia="en-GB"/>
          </w:rPr>
          <w:t xml:space="preserve"> </w:t>
        </w:r>
        <w:proofErr w:type="spellStart"/>
        <w:r w:rsidRPr="00A13E45">
          <w:rPr>
            <w:rFonts w:ascii="Courier New" w:hAnsi="Courier New"/>
            <w:sz w:val="16"/>
            <w:lang w:eastAsia="en-GB"/>
          </w:rPr>
          <w:t>twoToThirtyTwoPorts</w:t>
        </w:r>
        <w:proofErr w:type="spellEnd"/>
        <w:r w:rsidRPr="00A13E45">
          <w:rPr>
            <w:rFonts w:ascii="Courier New" w:hAnsi="Courier New"/>
            <w:sz w:val="16"/>
            <w:lang w:eastAsia="en-GB"/>
          </w:rPr>
          <w:t xml:space="preserve">  </w:t>
        </w:r>
        <w:r>
          <w:rPr>
            <w:rFonts w:ascii="Courier New" w:hAnsi="Courier New"/>
            <w:sz w:val="16"/>
            <w:lang w:eastAsia="en-GB"/>
          </w:rPr>
          <w:t xml:space="preserve">   </w:t>
        </w:r>
        <w:proofErr w:type="spellStart"/>
        <w:r w:rsidRPr="00A13E45">
          <w:rPr>
            <w:rFonts w:ascii="Courier New" w:hAnsi="Courier New"/>
            <w:sz w:val="16"/>
            <w:lang w:eastAsia="en-GB"/>
          </w:rPr>
          <w:t>CodebookConfig</w:t>
        </w:r>
        <w:proofErr w:type="spellEnd"/>
        <w:r w:rsidRPr="00A13E45">
          <w:rPr>
            <w:rFonts w:ascii="Courier New" w:hAnsi="Courier New"/>
            <w:sz w:val="16"/>
            <w:lang w:eastAsia="en-GB"/>
          </w:rPr>
          <w:t>,</w:t>
        </w:r>
        <w:r>
          <w:rPr>
            <w:rFonts w:ascii="Courier New" w:hAnsi="Courier New"/>
            <w:sz w:val="16"/>
            <w:lang w:eastAsia="en-GB"/>
          </w:rPr>
          <w:t xml:space="preserve"> </w:t>
        </w:r>
      </w:ins>
    </w:p>
    <w:p w14:paraId="6B539D6E" w14:textId="59D9ADFE"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David Lecompte)" w:date="2025-11-11T14:53:00Z"/>
          <w:rFonts w:ascii="Courier New" w:hAnsi="Courier New"/>
          <w:sz w:val="16"/>
          <w:lang w:eastAsia="en-GB"/>
        </w:rPr>
      </w:pPr>
      <w:ins w:id="191" w:author="Huawei (David Lecompte)" w:date="2025-11-11T14:46:00Z">
        <w:r>
          <w:rPr>
            <w:rFonts w:ascii="Courier New" w:hAnsi="Courier New"/>
            <w:sz w:val="16"/>
            <w:lang w:eastAsia="en-GB"/>
          </w:rPr>
          <w:t xml:space="preserve">                                                   </w:t>
        </w:r>
        <w:proofErr w:type="spellStart"/>
        <w:r w:rsidRPr="00A13E45">
          <w:rPr>
            <w:rFonts w:ascii="Courier New" w:hAnsi="Courier New"/>
            <w:sz w:val="16"/>
            <w:lang w:eastAsia="en-GB"/>
          </w:rPr>
          <w:t>moreThanThirtyTwoPorts</w:t>
        </w:r>
        <w:proofErr w:type="spellEnd"/>
        <w:r w:rsidRPr="00A13E45">
          <w:rPr>
            <w:rFonts w:ascii="Courier New" w:hAnsi="Courier New"/>
            <w:sz w:val="16"/>
            <w:lang w:eastAsia="en-GB"/>
          </w:rPr>
          <w:t xml:space="preserve">  CodebookConfig-r19</w:t>
        </w:r>
      </w:ins>
      <w:ins w:id="192" w:author="Huawei (David Lecompte)" w:date="2025-11-11T14:53:00Z">
        <w:r w:rsidR="00DD2D95">
          <w:rPr>
            <w:rFonts w:ascii="Courier New" w:hAnsi="Courier New"/>
            <w:sz w:val="16"/>
            <w:lang w:eastAsia="en-GB"/>
          </w:rPr>
          <w:t>,</w:t>
        </w:r>
      </w:ins>
    </w:p>
    <w:p w14:paraId="0EF4CF54" w14:textId="4726A76A" w:rsidR="00DD2D95" w:rsidRDefault="00DD2D9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Huawei (David Lecompte)" w:date="2025-11-11T14:47:00Z"/>
          <w:rFonts w:ascii="Courier New" w:hAnsi="Courier New"/>
          <w:sz w:val="16"/>
          <w:lang w:eastAsia="en-GB"/>
        </w:rPr>
      </w:pPr>
      <w:ins w:id="194" w:author="Huawei (David Lecompte)" w:date="2025-11-11T14:53:00Z">
        <w:r>
          <w:rPr>
            <w:rFonts w:ascii="Courier New" w:hAnsi="Courier New"/>
            <w:sz w:val="16"/>
            <w:lang w:eastAsia="en-GB"/>
          </w:rPr>
          <w:t xml:space="preserve">                                                   ...</w:t>
        </w:r>
      </w:ins>
    </w:p>
    <w:p w14:paraId="3E847726" w14:textId="5604949C" w:rsidR="00A13E45" w:rsidRP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David Lecompte)" w:date="2025-11-11T14:46:00Z"/>
          <w:rFonts w:ascii="Courier New" w:hAnsi="Courier New"/>
          <w:sz w:val="16"/>
          <w:lang w:eastAsia="en-GB"/>
        </w:rPr>
      </w:pPr>
      <w:ins w:id="196" w:author="Huawei (David Lecompte)" w:date="2025-11-11T14:47:00Z">
        <w:r>
          <w:rPr>
            <w:rFonts w:ascii="Courier New" w:hAnsi="Courier New"/>
            <w:sz w:val="16"/>
            <w:lang w:eastAsia="en-GB"/>
          </w:rPr>
          <w:t xml:space="preserve">                                               }</w:t>
        </w:r>
      </w:ins>
      <w:ins w:id="197" w:author="Huawei (David Lecompte)" w:date="2025-11-11T14:48:00Z">
        <w:r>
          <w:rPr>
            <w:rFonts w:ascii="Courier New" w:hAnsi="Courier New"/>
            <w:sz w:val="16"/>
            <w:lang w:eastAsia="en-GB"/>
          </w:rPr>
          <w:t xml:space="preserve">                                OPTIONAL, -- Need R</w:t>
        </w:r>
      </w:ins>
      <w:ins w:id="198" w:author="Huawei (David Lecompte)" w:date="2025-11-11T14:47:00Z">
        <w:r>
          <w:rPr>
            <w:rFonts w:ascii="Courier New" w:hAnsi="Courier New"/>
            <w:sz w:val="16"/>
            <w:lang w:eastAsia="en-GB"/>
          </w:rPr>
          <w:t>,</w:t>
        </w:r>
      </w:ins>
    </w:p>
    <w:p w14:paraId="314FFA8F" w14:textId="087BD2C4"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David Lecompte)" w:date="2025-11-11T14:48:00Z"/>
          <w:rFonts w:ascii="Courier New" w:hAnsi="Courier New"/>
          <w:sz w:val="16"/>
          <w:lang w:eastAsia="en-GB"/>
        </w:rPr>
      </w:pPr>
      <w:ins w:id="200" w:author="Huawei (David Lecompte)" w:date="2025-11-11T14:43:00Z">
        <w:r w:rsidRPr="00A13E45">
          <w:rPr>
            <w:rFonts w:ascii="Courier New" w:hAnsi="Courier New"/>
            <w:sz w:val="16"/>
            <w:lang w:eastAsia="en-GB"/>
          </w:rPr>
          <w:t xml:space="preserve">    </w:t>
        </w:r>
      </w:ins>
      <w:ins w:id="201" w:author="Huawei (David Lecompte)" w:date="2025-11-11T14:48:00Z">
        <w:r>
          <w:rPr>
            <w:rFonts w:ascii="Courier New" w:hAnsi="Courier New"/>
            <w:sz w:val="16"/>
            <w:lang w:eastAsia="en-GB"/>
          </w:rPr>
          <w:t>reportQuantity</w:t>
        </w:r>
      </w:ins>
      <w:ins w:id="202" w:author="Huawei (David Lecompte)" w:date="2025-11-11T14:49:00Z">
        <w:r>
          <w:rPr>
            <w:rFonts w:ascii="Courier New" w:hAnsi="Courier New"/>
            <w:sz w:val="16"/>
            <w:lang w:eastAsia="en-GB"/>
          </w:rPr>
          <w:t>-r19</w:t>
        </w:r>
      </w:ins>
      <w:ins w:id="203" w:author="Huawei (David Lecompte)" w:date="2025-11-11T14:48:00Z">
        <w:r>
          <w:rPr>
            <w:rFonts w:ascii="Courier New" w:hAnsi="Courier New"/>
            <w:sz w:val="16"/>
            <w:lang w:eastAsia="en-GB"/>
          </w:rPr>
          <w:t xml:space="preserve">                         ENUMERATED { cri-PMI-CQI</w:t>
        </w:r>
      </w:ins>
      <w:ins w:id="204" w:author="Huawei (David Lecompte)" w:date="2025-11-11T14:53:00Z">
        <w:r w:rsidR="00DD2D95">
          <w:rPr>
            <w:rFonts w:ascii="Courier New" w:hAnsi="Courier New"/>
            <w:sz w:val="16"/>
            <w:lang w:eastAsia="en-GB"/>
          </w:rPr>
          <w:t>, ...</w:t>
        </w:r>
      </w:ins>
      <w:ins w:id="205" w:author="Huawei (David Lecompte)" w:date="2025-11-11T14:52:00Z">
        <w:r w:rsidR="00DD2D95">
          <w:rPr>
            <w:rFonts w:ascii="Courier New" w:hAnsi="Courier New"/>
            <w:sz w:val="16"/>
            <w:lang w:eastAsia="en-GB"/>
          </w:rPr>
          <w:t xml:space="preserve"> </w:t>
        </w:r>
      </w:ins>
      <w:ins w:id="206" w:author="Huawei (David Lecompte)" w:date="2025-11-11T14:48:00Z">
        <w:r>
          <w:rPr>
            <w:rFonts w:ascii="Courier New" w:hAnsi="Courier New"/>
            <w:sz w:val="16"/>
            <w:lang w:eastAsia="en-GB"/>
          </w:rPr>
          <w:t>}</w:t>
        </w:r>
      </w:ins>
      <w:ins w:id="207" w:author="Huawei (David Lecompte)" w:date="2025-11-11T14:49:00Z">
        <w:r>
          <w:rPr>
            <w:rFonts w:ascii="Courier New" w:hAnsi="Courier New"/>
            <w:sz w:val="16"/>
            <w:lang w:eastAsia="en-GB"/>
          </w:rPr>
          <w:t xml:space="preserve">  OPTIONAL, -- Need R,</w:t>
        </w:r>
      </w:ins>
    </w:p>
    <w:p w14:paraId="36E0E4AC" w14:textId="49CD8C01"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David Lecompte)" w:date="2025-11-11T14:44:00Z"/>
          <w:rFonts w:ascii="Courier New" w:hAnsi="Courier New"/>
          <w:sz w:val="16"/>
          <w:lang w:eastAsia="en-GB"/>
        </w:rPr>
      </w:pPr>
      <w:ins w:id="209" w:author="Huawei (David Lecompte)" w:date="2025-11-11T14:49:00Z">
        <w:r>
          <w:rPr>
            <w:rFonts w:ascii="Courier New" w:hAnsi="Courier New"/>
            <w:sz w:val="16"/>
            <w:lang w:eastAsia="en-GB"/>
          </w:rPr>
          <w:t xml:space="preserve">    </w:t>
        </w:r>
      </w:ins>
      <w:ins w:id="210" w:author="Huawei (David Lecompte)" w:date="2025-11-11T14:43:00Z">
        <w:r w:rsidRPr="00A13E45">
          <w:rPr>
            <w:rFonts w:ascii="Courier New" w:hAnsi="Courier New"/>
            <w:sz w:val="16"/>
            <w:lang w:eastAsia="en-GB"/>
          </w:rPr>
          <w:t xml:space="preserve">cqi-Table-r19                          </w:t>
        </w:r>
      </w:ins>
      <w:ins w:id="211" w:author="Huawei (David Lecompte)" w:date="2025-11-11T14:49:00Z">
        <w:r>
          <w:rPr>
            <w:rFonts w:ascii="Courier New" w:hAnsi="Courier New"/>
            <w:sz w:val="16"/>
            <w:lang w:eastAsia="en-GB"/>
          </w:rPr>
          <w:t xml:space="preserve">    </w:t>
        </w:r>
      </w:ins>
      <w:ins w:id="212" w:author="Huawei (David Lecompte)" w:date="2025-11-11T14:43:00Z">
        <w:r w:rsidRPr="00A13E45">
          <w:rPr>
            <w:rFonts w:ascii="Courier New" w:hAnsi="Courier New"/>
            <w:sz w:val="16"/>
            <w:lang w:eastAsia="en-GB"/>
          </w:rPr>
          <w:t>CQI-Table</w:t>
        </w:r>
      </w:ins>
      <w:ins w:id="213" w:author="Huawei (David Lecompte)" w:date="2025-11-11T14:49:00Z">
        <w:r>
          <w:rPr>
            <w:rFonts w:ascii="Courier New" w:hAnsi="Courier New"/>
            <w:sz w:val="16"/>
            <w:lang w:eastAsia="en-GB"/>
          </w:rPr>
          <w:t xml:space="preserve">                        OPTIONAL, -- Need R,</w:t>
        </w:r>
      </w:ins>
    </w:p>
    <w:p w14:paraId="052C9355" w14:textId="77777777" w:rsidR="00A13E45"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David Lecompte)" w:date="2025-11-11T14:49:00Z"/>
          <w:rFonts w:ascii="Courier New" w:hAnsi="Courier New"/>
          <w:sz w:val="16"/>
          <w:lang w:eastAsia="en-GB"/>
        </w:rPr>
      </w:pPr>
      <w:ins w:id="215" w:author="Huawei (David Lecompte)" w:date="2025-11-11T14:43:00Z">
        <w:r w:rsidRPr="00A13E45">
          <w:rPr>
            <w:rFonts w:ascii="Courier New" w:hAnsi="Courier New"/>
            <w:sz w:val="16"/>
            <w:lang w:eastAsia="en-GB"/>
          </w:rPr>
          <w:t xml:space="preserve">    </w:t>
        </w:r>
      </w:ins>
      <w:ins w:id="216" w:author="Huawei (David Lecompte)" w:date="2025-11-11T14:49:00Z">
        <w:r>
          <w:rPr>
            <w:rFonts w:ascii="Courier New" w:hAnsi="Courier New"/>
            <w:sz w:val="16"/>
            <w:lang w:eastAsia="en-GB"/>
          </w:rPr>
          <w:t>...</w:t>
        </w:r>
      </w:ins>
    </w:p>
    <w:p w14:paraId="1E3B4F75" w14:textId="22B72746" w:rsidR="00A13E45" w:rsidRPr="00B40BC4" w:rsidRDefault="00A13E45" w:rsidP="00A13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217" w:author="Huawei (David Lecompte)" w:date="2025-11-11T14:49:00Z">
        <w:r>
          <w:rPr>
            <w:rFonts w:ascii="Courier New" w:hAnsi="Courier New"/>
            <w:sz w:val="16"/>
            <w:lang w:eastAsia="en-GB"/>
          </w:rPr>
          <w:t>}</w:t>
        </w:r>
      </w:ins>
    </w:p>
    <w:p w14:paraId="60081C50" w14:textId="77777777" w:rsidR="00B40BC4" w:rsidRDefault="00B40BC4" w:rsidP="00516BB4">
      <w:pPr>
        <w:rPr>
          <w:rFonts w:eastAsia="SimSun"/>
        </w:rPr>
      </w:pPr>
    </w:p>
    <w:p w14:paraId="0F08B1AF" w14:textId="7AC6F105" w:rsidR="002A0FA0" w:rsidRDefault="00A13E45" w:rsidP="00516BB4">
      <w:pPr>
        <w:rPr>
          <w:rFonts w:eastAsia="SimSun"/>
        </w:rPr>
      </w:pPr>
      <w:r>
        <w:rPr>
          <w:rFonts w:eastAsia="SimSun"/>
        </w:rPr>
        <w:t xml:space="preserve">Then, </w:t>
      </w:r>
      <w:r w:rsidRPr="00DD2D95">
        <w:rPr>
          <w:rFonts w:eastAsia="SimSun"/>
          <w:i/>
          <w:iCs/>
        </w:rPr>
        <w:t>LTM-CSI-ReportConfig</w:t>
      </w:r>
      <w:r>
        <w:rPr>
          <w:rFonts w:eastAsia="SimSun"/>
        </w:rPr>
        <w:t xml:space="preserve"> can be simplified:</w:t>
      </w:r>
    </w:p>
    <w:p w14:paraId="472CD790"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LTM-CSI-ReportConfig-r18 ::=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1E5696B7"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ltm-CSI-ReportConfigId-r18                     </w:t>
      </w:r>
      <w:proofErr w:type="spellStart"/>
      <w:r w:rsidRPr="00B25B5F">
        <w:rPr>
          <w:rFonts w:ascii="Courier New" w:hAnsi="Courier New"/>
          <w:sz w:val="16"/>
          <w:lang w:eastAsia="en-GB"/>
        </w:rPr>
        <w:t>LTM-CSI-ReportConfigId-r18</w:t>
      </w:r>
      <w:proofErr w:type="spellEnd"/>
      <w:r w:rsidRPr="00B25B5F">
        <w:rPr>
          <w:rFonts w:ascii="Courier New" w:hAnsi="Courier New"/>
          <w:sz w:val="16"/>
          <w:lang w:eastAsia="en-GB"/>
        </w:rPr>
        <w:t>,</w:t>
      </w:r>
    </w:p>
    <w:p w14:paraId="7AE0B76E"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ltm-ResourcesForChannelMeasurement-r18         LTM-CSI-ResourceConfigId-r18,</w:t>
      </w:r>
    </w:p>
    <w:p w14:paraId="19E9E5B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ltm-ReportConfigType-r18                           </w:t>
      </w:r>
      <w:r w:rsidRPr="00B25B5F">
        <w:rPr>
          <w:rFonts w:ascii="Courier New" w:hAnsi="Courier New"/>
          <w:color w:val="993366"/>
          <w:sz w:val="16"/>
          <w:lang w:eastAsia="en-GB"/>
        </w:rPr>
        <w:t>CHOICE</w:t>
      </w:r>
      <w:r w:rsidRPr="00B25B5F">
        <w:rPr>
          <w:rFonts w:ascii="Courier New" w:hAnsi="Courier New"/>
          <w:sz w:val="16"/>
          <w:lang w:eastAsia="en-GB"/>
        </w:rPr>
        <w:t xml:space="preserve"> {</w:t>
      </w:r>
    </w:p>
    <w:p w14:paraId="3D1E1637"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periodic-r18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4646FE1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reportSlotConfig-r18                               CSI-</w:t>
      </w:r>
      <w:proofErr w:type="spellStart"/>
      <w:r w:rsidRPr="00B25B5F">
        <w:rPr>
          <w:rFonts w:ascii="Courier New" w:hAnsi="Courier New"/>
          <w:sz w:val="16"/>
          <w:lang w:eastAsia="en-GB"/>
        </w:rPr>
        <w:t>ReportPeriodicityAndOffset</w:t>
      </w:r>
      <w:proofErr w:type="spellEnd"/>
      <w:r w:rsidRPr="00B25B5F">
        <w:rPr>
          <w:rFonts w:ascii="Courier New" w:hAnsi="Courier New"/>
          <w:sz w:val="16"/>
          <w:lang w:eastAsia="en-GB"/>
        </w:rPr>
        <w:t>,</w:t>
      </w:r>
    </w:p>
    <w:p w14:paraId="2C8DB3F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pucch-CSI-ResourceList-r18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(1..maxNrofBWPs))</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PUCCH-CSI-Resource</w:t>
      </w:r>
    </w:p>
    <w:p w14:paraId="533D996A"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D33686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semiPersistentOnPUCCH-r18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3839ED2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reportSlotConfig-r18                               CSI-</w:t>
      </w:r>
      <w:proofErr w:type="spellStart"/>
      <w:r w:rsidRPr="00B25B5F">
        <w:rPr>
          <w:rFonts w:ascii="Courier New" w:hAnsi="Courier New"/>
          <w:sz w:val="16"/>
          <w:lang w:eastAsia="en-GB"/>
        </w:rPr>
        <w:t>ReportPeriodicityAndOffset</w:t>
      </w:r>
      <w:proofErr w:type="spellEnd"/>
      <w:r w:rsidRPr="00B25B5F">
        <w:rPr>
          <w:rFonts w:ascii="Courier New" w:hAnsi="Courier New"/>
          <w:sz w:val="16"/>
          <w:lang w:eastAsia="en-GB"/>
        </w:rPr>
        <w:t>,</w:t>
      </w:r>
    </w:p>
    <w:p w14:paraId="214C873B"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pucch-CSI-ResourceList-r18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(1..maxNrofBWPs))</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PUCCH-CSI-Resource</w:t>
      </w:r>
    </w:p>
    <w:p w14:paraId="0FEC988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02A478CB"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semiPersistentOnPUSCH-r18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7ABABFF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reportSlotConfig-r18                               CSI-</w:t>
      </w:r>
      <w:proofErr w:type="spellStart"/>
      <w:r w:rsidRPr="00B25B5F">
        <w:rPr>
          <w:rFonts w:ascii="Courier New" w:hAnsi="Courier New"/>
          <w:sz w:val="16"/>
          <w:lang w:eastAsia="en-GB"/>
        </w:rPr>
        <w:t>ReportPeriodicityAndOffset</w:t>
      </w:r>
      <w:proofErr w:type="spellEnd"/>
      <w:r w:rsidRPr="00B25B5F">
        <w:rPr>
          <w:rFonts w:ascii="Courier New" w:hAnsi="Courier New"/>
          <w:sz w:val="16"/>
          <w:lang w:eastAsia="en-GB"/>
        </w:rPr>
        <w:t>,</w:t>
      </w:r>
    </w:p>
    <w:p w14:paraId="6964283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4268F9D7"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reportSlotOffsetListDCI-0-2-r18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504577B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reportSlotOffsetListDCI-0-1-r18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140F3DD8"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p0alpha-r18                                        P0-PUSCH-AlphaSetId</w:t>
      </w:r>
    </w:p>
    <w:p w14:paraId="27C4331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2CE8552B"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lastRenderedPageBreak/>
        <w:t xml:space="preserve">        aperiodic-r18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6818105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7E388D08"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reportSlotOffsetListDCI-0-2-r18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5A87768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reportSlotOffsetListDCI-0-1-r18                    </w:t>
      </w:r>
      <w:r w:rsidRPr="00B25B5F">
        <w:rPr>
          <w:rFonts w:ascii="Courier New" w:hAnsi="Courier New"/>
          <w:color w:val="993366"/>
          <w:sz w:val="16"/>
          <w:lang w:eastAsia="en-GB"/>
        </w:rPr>
        <w:t>SEQUENCE</w:t>
      </w:r>
      <w:r w:rsidRPr="00B25B5F">
        <w:rPr>
          <w:rFonts w:ascii="Courier New" w:hAnsi="Courier New"/>
          <w:sz w:val="16"/>
          <w:lang w:eastAsia="en-GB"/>
        </w:rPr>
        <w:t xml:space="preserve"> (</w:t>
      </w:r>
      <w:r w:rsidRPr="00B25B5F">
        <w:rPr>
          <w:rFonts w:ascii="Courier New" w:hAnsi="Courier New"/>
          <w:color w:val="993366"/>
          <w:sz w:val="16"/>
          <w:lang w:eastAsia="en-GB"/>
        </w:rPr>
        <w:t>SIZE</w:t>
      </w:r>
      <w:r w:rsidRPr="00B25B5F">
        <w:rPr>
          <w:rFonts w:ascii="Courier New" w:hAnsi="Courier New"/>
          <w:sz w:val="16"/>
          <w:lang w:eastAsia="en-GB"/>
        </w:rPr>
        <w:t xml:space="preserve"> (1.. maxNrofUL-Allocations-r16))</w:t>
      </w:r>
      <w:r w:rsidRPr="00B25B5F">
        <w:rPr>
          <w:rFonts w:ascii="Courier New" w:hAnsi="Courier New"/>
          <w:color w:val="993366"/>
          <w:sz w:val="16"/>
          <w:lang w:eastAsia="en-GB"/>
        </w:rPr>
        <w:t xml:space="preserve"> OF</w:t>
      </w:r>
      <w:r w:rsidRPr="00B25B5F">
        <w:rPr>
          <w:rFonts w:ascii="Courier New" w:hAnsi="Courier New"/>
          <w:sz w:val="16"/>
          <w:lang w:eastAsia="en-GB"/>
        </w:rPr>
        <w:t xml:space="preserve"> </w:t>
      </w:r>
      <w:r w:rsidRPr="00B25B5F">
        <w:rPr>
          <w:rFonts w:ascii="Courier New" w:hAnsi="Courier New"/>
          <w:color w:val="993366"/>
          <w:sz w:val="16"/>
          <w:lang w:eastAsia="en-GB"/>
        </w:rPr>
        <w:t>INTEGER</w:t>
      </w:r>
      <w:r w:rsidRPr="00B25B5F">
        <w:rPr>
          <w:rFonts w:ascii="Courier New" w:hAnsi="Courier New"/>
          <w:sz w:val="16"/>
          <w:lang w:eastAsia="en-GB"/>
        </w:rPr>
        <w:t xml:space="preserve"> (0..128)</w:t>
      </w:r>
    </w:p>
    <w:p w14:paraId="19DACE0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A1E596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958981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eventTriggered-r19                         SEQUENCE {</w:t>
      </w:r>
    </w:p>
    <w:p w14:paraId="56D0665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eventId-r19                                CHOICE {</w:t>
      </w:r>
    </w:p>
    <w:p w14:paraId="13F27D9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eventLTM2-r19                              SEQUENCE {</w:t>
      </w:r>
    </w:p>
    <w:p w14:paraId="58C97C0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ltm2-Threshold-r19                         </w:t>
      </w:r>
      <w:proofErr w:type="spellStart"/>
      <w:r w:rsidRPr="00B25B5F">
        <w:rPr>
          <w:rFonts w:ascii="Courier New" w:hAnsi="Courier New"/>
          <w:sz w:val="16"/>
          <w:lang w:eastAsia="en-GB"/>
        </w:rPr>
        <w:t>MeasTriggerQuantity</w:t>
      </w:r>
      <w:proofErr w:type="spellEnd"/>
      <w:r w:rsidRPr="00B25B5F">
        <w:rPr>
          <w:rFonts w:ascii="Courier New" w:hAnsi="Courier New"/>
          <w:sz w:val="16"/>
          <w:lang w:eastAsia="en-GB"/>
        </w:rPr>
        <w:t>,</w:t>
      </w:r>
    </w:p>
    <w:p w14:paraId="44A7CE6B"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hysteresis-r19                             Hysteresis,</w:t>
      </w:r>
    </w:p>
    <w:p w14:paraId="74A6A95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timeToTrigger-r19                          </w:t>
      </w:r>
      <w:proofErr w:type="spellStart"/>
      <w:r w:rsidRPr="00B25B5F">
        <w:rPr>
          <w:rFonts w:ascii="Courier New" w:hAnsi="Courier New"/>
          <w:sz w:val="16"/>
          <w:lang w:eastAsia="en-GB"/>
        </w:rPr>
        <w:t>TimeToTrigger</w:t>
      </w:r>
      <w:proofErr w:type="spellEnd"/>
      <w:r w:rsidRPr="00B25B5F">
        <w:rPr>
          <w:rFonts w:ascii="Courier New" w:hAnsi="Courier New"/>
          <w:sz w:val="16"/>
          <w:lang w:eastAsia="en-GB"/>
        </w:rPr>
        <w:t>,</w:t>
      </w:r>
    </w:p>
    <w:p w14:paraId="38BBAA4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281264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FA5AD7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eventLTM3-r19                              SEQUENCE {</w:t>
      </w:r>
    </w:p>
    <w:p w14:paraId="11FC488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ltm3-Offset-r19                            </w:t>
      </w:r>
      <w:proofErr w:type="spellStart"/>
      <w:r w:rsidRPr="00B25B5F">
        <w:rPr>
          <w:rFonts w:ascii="Courier New" w:hAnsi="Courier New"/>
          <w:sz w:val="16"/>
          <w:lang w:eastAsia="en-GB"/>
        </w:rPr>
        <w:t>MeasTriggerQuantityOffset</w:t>
      </w:r>
      <w:proofErr w:type="spellEnd"/>
      <w:r w:rsidRPr="00B25B5F">
        <w:rPr>
          <w:rFonts w:ascii="Courier New" w:hAnsi="Courier New"/>
          <w:sz w:val="16"/>
          <w:lang w:eastAsia="en-GB"/>
        </w:rPr>
        <w:t>,</w:t>
      </w:r>
    </w:p>
    <w:p w14:paraId="167759F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hysteresis-r19                             Hysteresis,</w:t>
      </w:r>
    </w:p>
    <w:p w14:paraId="7BC2C997"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timeToTrigger-r19                          </w:t>
      </w:r>
      <w:proofErr w:type="spellStart"/>
      <w:r w:rsidRPr="00B25B5F">
        <w:rPr>
          <w:rFonts w:ascii="Courier New" w:hAnsi="Courier New"/>
          <w:sz w:val="16"/>
          <w:lang w:eastAsia="en-GB"/>
        </w:rPr>
        <w:t>TimeToTrigger</w:t>
      </w:r>
      <w:proofErr w:type="spellEnd"/>
      <w:r w:rsidRPr="00B25B5F">
        <w:rPr>
          <w:rFonts w:ascii="Courier New" w:hAnsi="Courier New"/>
          <w:sz w:val="16"/>
          <w:lang w:eastAsia="en-GB"/>
        </w:rPr>
        <w:t>,</w:t>
      </w:r>
    </w:p>
    <w:p w14:paraId="7ABCB1E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34018AC3"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3A353C5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eventLTM4-r19                              SEQUENCE {</w:t>
      </w:r>
    </w:p>
    <w:p w14:paraId="2757FBB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ltm4-Threshold-r19                         </w:t>
      </w:r>
      <w:proofErr w:type="spellStart"/>
      <w:r w:rsidRPr="00B25B5F">
        <w:rPr>
          <w:rFonts w:ascii="Courier New" w:hAnsi="Courier New"/>
          <w:sz w:val="16"/>
          <w:lang w:eastAsia="en-GB"/>
        </w:rPr>
        <w:t>MeasTriggerQuantity</w:t>
      </w:r>
      <w:proofErr w:type="spellEnd"/>
      <w:r w:rsidRPr="00B25B5F">
        <w:rPr>
          <w:rFonts w:ascii="Courier New" w:hAnsi="Courier New"/>
          <w:sz w:val="16"/>
          <w:lang w:eastAsia="en-GB"/>
        </w:rPr>
        <w:t>,</w:t>
      </w:r>
    </w:p>
    <w:p w14:paraId="755F905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hysteresis-r19                             Hysteresis,</w:t>
      </w:r>
    </w:p>
    <w:p w14:paraId="6E3127AE"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timeToTrigger-r19                          </w:t>
      </w:r>
      <w:proofErr w:type="spellStart"/>
      <w:r w:rsidRPr="00B25B5F">
        <w:rPr>
          <w:rFonts w:ascii="Courier New" w:hAnsi="Courier New"/>
          <w:sz w:val="16"/>
          <w:lang w:eastAsia="en-GB"/>
        </w:rPr>
        <w:t>TimeToTrigger</w:t>
      </w:r>
      <w:proofErr w:type="spellEnd"/>
      <w:r w:rsidRPr="00B25B5F">
        <w:rPr>
          <w:rFonts w:ascii="Courier New" w:hAnsi="Courier New"/>
          <w:sz w:val="16"/>
          <w:lang w:eastAsia="en-GB"/>
        </w:rPr>
        <w:t>,</w:t>
      </w:r>
    </w:p>
    <w:p w14:paraId="6ECC228A"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2855EA5E"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030CD0B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eventLTM5-r19                              SEQUENCE {</w:t>
      </w:r>
    </w:p>
    <w:p w14:paraId="1DB0020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ltm5-Threshold1-r19                        </w:t>
      </w:r>
      <w:proofErr w:type="spellStart"/>
      <w:r w:rsidRPr="00B25B5F">
        <w:rPr>
          <w:rFonts w:ascii="Courier New" w:hAnsi="Courier New"/>
          <w:sz w:val="16"/>
          <w:lang w:eastAsia="en-GB"/>
        </w:rPr>
        <w:t>MeasTriggerQuantity</w:t>
      </w:r>
      <w:proofErr w:type="spellEnd"/>
      <w:r w:rsidRPr="00B25B5F">
        <w:rPr>
          <w:rFonts w:ascii="Courier New" w:hAnsi="Courier New"/>
          <w:sz w:val="16"/>
          <w:lang w:eastAsia="en-GB"/>
        </w:rPr>
        <w:t>,</w:t>
      </w:r>
    </w:p>
    <w:p w14:paraId="0449AE1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ltm5-Threshold2-r19                        </w:t>
      </w:r>
      <w:proofErr w:type="spellStart"/>
      <w:r w:rsidRPr="00B25B5F">
        <w:rPr>
          <w:rFonts w:ascii="Courier New" w:hAnsi="Courier New"/>
          <w:sz w:val="16"/>
          <w:lang w:eastAsia="en-GB"/>
        </w:rPr>
        <w:t>MeasTriggerQuantity</w:t>
      </w:r>
      <w:proofErr w:type="spellEnd"/>
      <w:r w:rsidRPr="00B25B5F">
        <w:rPr>
          <w:rFonts w:ascii="Courier New" w:hAnsi="Courier New"/>
          <w:sz w:val="16"/>
          <w:lang w:eastAsia="en-GB"/>
        </w:rPr>
        <w:t>,</w:t>
      </w:r>
    </w:p>
    <w:p w14:paraId="19A79A8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hysteresis-r19                             Hysteresis,</w:t>
      </w:r>
    </w:p>
    <w:p w14:paraId="4DDF99B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timeToTrigger-r19                          </w:t>
      </w:r>
      <w:proofErr w:type="spellStart"/>
      <w:r w:rsidRPr="00B25B5F">
        <w:rPr>
          <w:rFonts w:ascii="Courier New" w:hAnsi="Courier New"/>
          <w:sz w:val="16"/>
          <w:lang w:eastAsia="en-GB"/>
        </w:rPr>
        <w:t>TimeToTrigger</w:t>
      </w:r>
      <w:proofErr w:type="spellEnd"/>
      <w:r w:rsidRPr="00B25B5F">
        <w:rPr>
          <w:rFonts w:ascii="Courier New" w:hAnsi="Courier New"/>
          <w:sz w:val="16"/>
          <w:lang w:eastAsia="en-GB"/>
        </w:rPr>
        <w:t>,</w:t>
      </w:r>
    </w:p>
    <w:p w14:paraId="1618BA3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4DAC239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5FDF769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AD51A9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C69818B"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ltm-CandidateReportConfigList-r19  SEQUENCE (SIZE (1..maxNrofLTM-Configs-r18)) OF LTM-CandidateReportConfig-r19</w:t>
      </w:r>
    </w:p>
    <w:p w14:paraId="769BB34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OPTIONAL, -- Need R</w:t>
      </w:r>
    </w:p>
    <w:p w14:paraId="4E394EF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ltm-EventTriggeredReportContent-r19                </w:t>
      </w:r>
      <w:proofErr w:type="spellStart"/>
      <w:r w:rsidRPr="00B25B5F">
        <w:rPr>
          <w:rFonts w:ascii="Courier New" w:hAnsi="Courier New"/>
          <w:sz w:val="16"/>
          <w:lang w:eastAsia="en-GB"/>
        </w:rPr>
        <w:t>LTM-EventTriggeredReportContent-r19</w:t>
      </w:r>
      <w:proofErr w:type="spellEnd"/>
      <w:r w:rsidRPr="00B25B5F">
        <w:rPr>
          <w:rFonts w:ascii="Courier New" w:hAnsi="Courier New"/>
          <w:sz w:val="16"/>
          <w:lang w:eastAsia="en-GB"/>
        </w:rPr>
        <w:t xml:space="preserve">            OPTIONAL, -- Need R</w:t>
      </w:r>
    </w:p>
    <w:p w14:paraId="0797E933"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reportOnLeave-r19                                  ENUMERATED {enabled}                           OPTIONAL, -- Need R</w:t>
      </w:r>
    </w:p>
    <w:p w14:paraId="69DA003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ltm-EventTriggeredPeriodicReport-r19               </w:t>
      </w:r>
      <w:proofErr w:type="spellStart"/>
      <w:r w:rsidRPr="00B25B5F">
        <w:rPr>
          <w:rFonts w:ascii="Courier New" w:hAnsi="Courier New"/>
          <w:sz w:val="16"/>
          <w:lang w:eastAsia="en-GB"/>
        </w:rPr>
        <w:t>LTM-EventTriggeredPeriodicReport-r19</w:t>
      </w:r>
      <w:proofErr w:type="spellEnd"/>
      <w:r w:rsidRPr="00B25B5F">
        <w:rPr>
          <w:rFonts w:ascii="Courier New" w:hAnsi="Courier New"/>
          <w:sz w:val="16"/>
          <w:lang w:eastAsia="en-GB"/>
        </w:rPr>
        <w:t xml:space="preserve">           OPTIONAL, -- Need S</w:t>
      </w:r>
    </w:p>
    <w:p w14:paraId="6B477B79" w14:textId="2E7939CA"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servingSpecificOffset-r19                       </w:t>
      </w:r>
      <w:proofErr w:type="spellStart"/>
      <w:r w:rsidRPr="00B25B5F">
        <w:rPr>
          <w:rFonts w:ascii="Courier New" w:hAnsi="Courier New"/>
          <w:sz w:val="16"/>
          <w:lang w:eastAsia="en-GB"/>
        </w:rPr>
        <w:t>MeasTriggerQuantityOffset</w:t>
      </w:r>
      <w:proofErr w:type="spellEnd"/>
      <w:r w:rsidRPr="00B25B5F">
        <w:rPr>
          <w:rFonts w:ascii="Courier New" w:hAnsi="Courier New"/>
          <w:sz w:val="16"/>
          <w:lang w:eastAsia="en-GB"/>
        </w:rPr>
        <w:t xml:space="preserve">                      OPTIONAL, -- Cond onlyLTM3</w:t>
      </w:r>
    </w:p>
    <w:p w14:paraId="3058B8F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56BC6D5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5BB706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52D327E8"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ltm-ReportContent-r18                          </w:t>
      </w:r>
      <w:proofErr w:type="spellStart"/>
      <w:r w:rsidRPr="00B25B5F">
        <w:rPr>
          <w:rFonts w:ascii="Courier New" w:hAnsi="Courier New"/>
          <w:sz w:val="16"/>
          <w:lang w:eastAsia="en-GB"/>
        </w:rPr>
        <w:t>LTM-ReportContent-r18</w:t>
      </w:r>
      <w:proofErr w:type="spellEnd"/>
      <w:r w:rsidRPr="00B25B5F">
        <w:rPr>
          <w:rFonts w:ascii="Courier New" w:hAnsi="Courier New"/>
          <w:sz w:val="16"/>
          <w:lang w:eastAsia="en-GB"/>
        </w:rPr>
        <w:t>,</w:t>
      </w:r>
    </w:p>
    <w:p w14:paraId="09AED3F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307492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98F535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ltm-ReportContent-v1900                        </w:t>
      </w:r>
      <w:proofErr w:type="spellStart"/>
      <w:r w:rsidRPr="00B25B5F">
        <w:rPr>
          <w:rFonts w:ascii="Courier New" w:hAnsi="Courier New"/>
          <w:sz w:val="16"/>
          <w:lang w:eastAsia="en-GB"/>
        </w:rPr>
        <w:t>LTM-ReportContent-v1900</w:t>
      </w:r>
      <w:proofErr w:type="spellEnd"/>
      <w:r w:rsidRPr="00B25B5F">
        <w:rPr>
          <w:rFonts w:ascii="Courier New" w:hAnsi="Courier New"/>
          <w:sz w:val="16"/>
          <w:lang w:eastAsia="en-GB"/>
        </w:rPr>
        <w:t xml:space="preserve">                                    OPTIONAL</w:t>
      </w:r>
      <w:del w:id="218" w:author="Huawei (David Lecompte)" w:date="2025-11-11T14:51:00Z">
        <w:r w:rsidRPr="00B25B5F" w:rsidDel="00DD2D95">
          <w:rPr>
            <w:rFonts w:ascii="Courier New" w:hAnsi="Courier New"/>
            <w:sz w:val="16"/>
            <w:lang w:eastAsia="en-GB"/>
          </w:rPr>
          <w:delText>,</w:delText>
        </w:r>
      </w:del>
      <w:r w:rsidRPr="00B25B5F">
        <w:rPr>
          <w:rFonts w:ascii="Courier New" w:hAnsi="Courier New"/>
          <w:sz w:val="16"/>
          <w:lang w:eastAsia="en-GB"/>
        </w:rPr>
        <w:t xml:space="preserve"> -- Need R</w:t>
      </w:r>
    </w:p>
    <w:p w14:paraId="2A7DCE9C" w14:textId="315AF4A2"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Huawei (David Lecompte)" w:date="2025-11-11T14:51:00Z"/>
          <w:rFonts w:ascii="Courier New" w:hAnsi="Courier New"/>
          <w:sz w:val="16"/>
          <w:lang w:eastAsia="en-GB"/>
        </w:rPr>
      </w:pPr>
      <w:del w:id="220" w:author="Huawei (David Lecompte)" w:date="2025-11-11T14:51:00Z">
        <w:r w:rsidRPr="00B25B5F" w:rsidDel="00DD2D95">
          <w:rPr>
            <w:rFonts w:ascii="Courier New" w:hAnsi="Courier New"/>
            <w:sz w:val="16"/>
            <w:lang w:eastAsia="en-GB"/>
          </w:rPr>
          <w:delText xml:space="preserve">    ltm-ResourceForInterferenceMeasurements-r19    LTM-CSI-ResourceConfigId-r18                               OPTIONAL, -- Need R</w:delText>
        </w:r>
      </w:del>
    </w:p>
    <w:p w14:paraId="376BF683" w14:textId="358AECC9"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Huawei (David Lecompte)" w:date="2025-11-11T14:51:00Z"/>
          <w:rFonts w:ascii="Courier New" w:hAnsi="Courier New"/>
          <w:sz w:val="16"/>
          <w:lang w:eastAsia="en-GB"/>
        </w:rPr>
      </w:pPr>
      <w:del w:id="222" w:author="Huawei (David Lecompte)" w:date="2025-11-11T14:51:00Z">
        <w:r w:rsidRPr="00B25B5F" w:rsidDel="00DD2D95">
          <w:rPr>
            <w:rFonts w:ascii="Courier New" w:hAnsi="Courier New"/>
            <w:sz w:val="16"/>
            <w:lang w:eastAsia="en-GB"/>
          </w:rPr>
          <w:delText xml:space="preserve">    ltm-CondebookConfig-r19                        LTM-CodebookConfig-r19                                     OPTIONAL, -- Need R</w:delText>
        </w:r>
      </w:del>
    </w:p>
    <w:p w14:paraId="43DCD023" w14:textId="44F26CA4"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Huawei (David Lecompte)" w:date="2025-11-11T14:51:00Z"/>
          <w:rFonts w:ascii="Courier New" w:hAnsi="Courier New"/>
          <w:sz w:val="16"/>
          <w:lang w:eastAsia="en-GB"/>
        </w:rPr>
      </w:pPr>
      <w:del w:id="224" w:author="Huawei (David Lecompte)" w:date="2025-11-11T14:51:00Z">
        <w:r w:rsidRPr="00B25B5F" w:rsidDel="00DD2D95">
          <w:rPr>
            <w:rFonts w:ascii="Courier New" w:hAnsi="Courier New"/>
            <w:sz w:val="16"/>
            <w:lang w:eastAsia="en-GB"/>
          </w:rPr>
          <w:delText xml:space="preserve">    ltm-cqi-Table-r19                              </w:delText>
        </w:r>
        <w:r w:rsidRPr="00B25B5F" w:rsidDel="00DD2D95">
          <w:rPr>
            <w:rFonts w:ascii="Courier New" w:hAnsi="Courier New"/>
            <w:color w:val="993366"/>
            <w:sz w:val="16"/>
            <w:lang w:eastAsia="en-GB"/>
          </w:rPr>
          <w:delText xml:space="preserve">CQI-Table                                       </w:delText>
        </w:r>
        <w:r w:rsidRPr="00B25B5F" w:rsidDel="00DD2D95">
          <w:rPr>
            <w:rFonts w:ascii="Courier New" w:hAnsi="Courier New"/>
            <w:sz w:val="16"/>
            <w:lang w:eastAsia="en-GB"/>
          </w:rPr>
          <w:delText xml:space="preserve">           </w:delText>
        </w:r>
        <w:r w:rsidRPr="00B25B5F" w:rsidDel="00DD2D95">
          <w:rPr>
            <w:rFonts w:ascii="Courier New" w:hAnsi="Courier New"/>
            <w:color w:val="993366"/>
            <w:sz w:val="16"/>
            <w:lang w:eastAsia="en-GB"/>
          </w:rPr>
          <w:delText>OPTIONAL</w:delText>
        </w:r>
        <w:r w:rsidRPr="00B25B5F" w:rsidDel="00DD2D95">
          <w:rPr>
            <w:rFonts w:ascii="Courier New" w:hAnsi="Courier New"/>
            <w:sz w:val="16"/>
            <w:lang w:eastAsia="en-GB"/>
          </w:rPr>
          <w:delText xml:space="preserve">  </w:delText>
        </w:r>
        <w:r w:rsidRPr="00B25B5F" w:rsidDel="00DD2D95">
          <w:rPr>
            <w:rFonts w:ascii="Courier New" w:hAnsi="Courier New"/>
            <w:color w:val="808080"/>
            <w:sz w:val="16"/>
            <w:lang w:eastAsia="en-GB"/>
          </w:rPr>
          <w:delText>-- Need R</w:delText>
        </w:r>
      </w:del>
    </w:p>
    <w:p w14:paraId="0929B2AC"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1FB82FC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w:t>
      </w:r>
    </w:p>
    <w:p w14:paraId="780E919A"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F4C1B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LTM-ReportContent-r18 ::=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05B99F8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nrOfReportedCells-r18                          </w:t>
      </w:r>
      <w:r w:rsidRPr="00B25B5F">
        <w:rPr>
          <w:rFonts w:ascii="Courier New" w:hAnsi="Courier New"/>
          <w:color w:val="993366"/>
          <w:sz w:val="16"/>
          <w:lang w:eastAsia="en-GB"/>
        </w:rPr>
        <w:t>ENUMERATED</w:t>
      </w:r>
      <w:r w:rsidRPr="00B25B5F">
        <w:rPr>
          <w:rFonts w:ascii="Courier New" w:hAnsi="Courier New"/>
          <w:sz w:val="16"/>
          <w:lang w:eastAsia="en-GB"/>
        </w:rPr>
        <w:t xml:space="preserve"> {n1,n2,n3,n4},</w:t>
      </w:r>
    </w:p>
    <w:p w14:paraId="3D2970B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nrOfReportedRS-PerCell-r18                     </w:t>
      </w:r>
      <w:r w:rsidRPr="00B25B5F">
        <w:rPr>
          <w:rFonts w:ascii="Courier New" w:hAnsi="Courier New"/>
          <w:color w:val="993366"/>
          <w:sz w:val="16"/>
          <w:lang w:eastAsia="en-GB"/>
        </w:rPr>
        <w:t>ENUMERATED</w:t>
      </w:r>
      <w:r w:rsidRPr="00B25B5F">
        <w:rPr>
          <w:rFonts w:ascii="Courier New" w:hAnsi="Courier New"/>
          <w:sz w:val="16"/>
          <w:lang w:eastAsia="en-GB"/>
        </w:rPr>
        <w:t xml:space="preserve"> {n1,n2,n3,n4},</w:t>
      </w:r>
    </w:p>
    <w:p w14:paraId="79D59CDA"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25B5F">
        <w:rPr>
          <w:rFonts w:ascii="Courier New" w:hAnsi="Courier New"/>
          <w:sz w:val="16"/>
          <w:lang w:eastAsia="en-GB"/>
        </w:rPr>
        <w:t xml:space="preserve">    spCellInclusion-r18                            </w:t>
      </w:r>
      <w:r w:rsidRPr="00B25B5F">
        <w:rPr>
          <w:rFonts w:ascii="Courier New" w:hAnsi="Courier New"/>
          <w:color w:val="993366"/>
          <w:sz w:val="16"/>
          <w:lang w:eastAsia="en-GB"/>
        </w:rPr>
        <w:t>ENUMERATED</w:t>
      </w:r>
      <w:r w:rsidRPr="00B25B5F">
        <w:rPr>
          <w:rFonts w:ascii="Courier New" w:hAnsi="Courier New"/>
          <w:sz w:val="16"/>
          <w:lang w:eastAsia="en-GB"/>
        </w:rPr>
        <w:t xml:space="preserve"> {true}                                          </w:t>
      </w:r>
      <w:r w:rsidRPr="00B25B5F">
        <w:rPr>
          <w:rFonts w:ascii="Courier New" w:hAnsi="Courier New"/>
          <w:color w:val="993366"/>
          <w:sz w:val="16"/>
          <w:lang w:eastAsia="en-GB"/>
        </w:rPr>
        <w:t>OPTIONAL</w:t>
      </w:r>
      <w:r w:rsidRPr="00B25B5F">
        <w:rPr>
          <w:rFonts w:ascii="Courier New" w:hAnsi="Courier New"/>
          <w:sz w:val="16"/>
          <w:lang w:eastAsia="en-GB"/>
        </w:rPr>
        <w:t xml:space="preserve"> </w:t>
      </w:r>
      <w:r w:rsidRPr="00B25B5F">
        <w:rPr>
          <w:rFonts w:ascii="Courier New" w:hAnsi="Courier New"/>
          <w:color w:val="808080"/>
          <w:sz w:val="16"/>
          <w:lang w:eastAsia="en-GB"/>
        </w:rPr>
        <w:t>-- Need R</w:t>
      </w:r>
    </w:p>
    <w:p w14:paraId="12EF53E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w:t>
      </w:r>
    </w:p>
    <w:p w14:paraId="02719BC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730919"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eastAsia="DengXian" w:hAnsi="Courier New" w:hint="eastAsia"/>
          <w:sz w:val="16"/>
          <w:lang w:eastAsia="en-GB"/>
        </w:rPr>
        <w:t>L</w:t>
      </w:r>
      <w:r w:rsidRPr="00B25B5F">
        <w:rPr>
          <w:rFonts w:ascii="Courier New" w:eastAsia="DengXian" w:hAnsi="Courier New"/>
          <w:sz w:val="16"/>
          <w:lang w:eastAsia="en-GB"/>
        </w:rPr>
        <w:t xml:space="preserve">TM-EventTriggeredPeriodicReport-r19 ::= </w:t>
      </w:r>
      <w:r w:rsidRPr="00B25B5F">
        <w:rPr>
          <w:rFonts w:ascii="Courier New" w:hAnsi="Courier New"/>
          <w:color w:val="993366"/>
          <w:sz w:val="16"/>
          <w:lang w:eastAsia="en-GB"/>
        </w:rPr>
        <w:t>SEQUENCE</w:t>
      </w:r>
      <w:r w:rsidRPr="00B25B5F">
        <w:rPr>
          <w:rFonts w:ascii="Courier New" w:eastAsia="DengXian" w:hAnsi="Courier New"/>
          <w:sz w:val="16"/>
          <w:lang w:eastAsia="en-GB"/>
        </w:rPr>
        <w:t xml:space="preserve"> {</w:t>
      </w:r>
    </w:p>
    <w:p w14:paraId="6730E710" w14:textId="381C52BF"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hAnsi="Courier New"/>
          <w:sz w:val="16"/>
          <w:lang w:eastAsia="en-GB"/>
        </w:rPr>
        <w:t xml:space="preserve">    </w:t>
      </w:r>
      <w:r w:rsidRPr="00B25B5F">
        <w:rPr>
          <w:rFonts w:ascii="Courier New" w:eastAsia="DengXian" w:hAnsi="Courier New"/>
          <w:sz w:val="16"/>
          <w:lang w:eastAsia="en-GB"/>
        </w:rPr>
        <w:t>reportInterval-r19</w:t>
      </w:r>
      <w:r w:rsidRPr="00B25B5F">
        <w:rPr>
          <w:rFonts w:ascii="Courier New" w:hAnsi="Courier New"/>
          <w:sz w:val="16"/>
          <w:lang w:eastAsia="en-GB"/>
        </w:rPr>
        <w:t xml:space="preserve">                             </w:t>
      </w:r>
      <w:proofErr w:type="spellStart"/>
      <w:r w:rsidRPr="00B25B5F">
        <w:rPr>
          <w:rFonts w:ascii="Courier New" w:eastAsia="DengXian" w:hAnsi="Courier New"/>
          <w:sz w:val="16"/>
          <w:lang w:eastAsia="en-GB"/>
        </w:rPr>
        <w:t>ReportInterval</w:t>
      </w:r>
      <w:ins w:id="225" w:author="Ericsson" w:date="2025-10-24T10:49:00Z">
        <w:r w:rsidRPr="00B25B5F">
          <w:rPr>
            <w:rFonts w:ascii="Courier New" w:eastAsia="DengXian" w:hAnsi="Courier New"/>
            <w:sz w:val="16"/>
            <w:lang w:eastAsia="en-GB"/>
          </w:rPr>
          <w:t>-r19</w:t>
        </w:r>
      </w:ins>
      <w:proofErr w:type="spellEnd"/>
      <w:r w:rsidRPr="00B25B5F">
        <w:rPr>
          <w:rFonts w:ascii="Courier New" w:eastAsia="DengXian" w:hAnsi="Courier New"/>
          <w:sz w:val="16"/>
          <w:lang w:eastAsia="en-GB"/>
        </w:rPr>
        <w:t>,</w:t>
      </w:r>
    </w:p>
    <w:p w14:paraId="5A1D3FA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hAnsi="Courier New"/>
          <w:sz w:val="16"/>
          <w:lang w:eastAsia="en-GB"/>
        </w:rPr>
        <w:t xml:space="preserve">    </w:t>
      </w:r>
      <w:r w:rsidRPr="00B25B5F">
        <w:rPr>
          <w:rFonts w:ascii="Courier New" w:eastAsia="DengXian" w:hAnsi="Courier New"/>
          <w:sz w:val="16"/>
          <w:lang w:eastAsia="en-GB"/>
        </w:rPr>
        <w:t>reportAmount-r19</w:t>
      </w:r>
      <w:r w:rsidRPr="00B25B5F">
        <w:rPr>
          <w:rFonts w:ascii="Courier New" w:hAnsi="Courier New"/>
          <w:sz w:val="16"/>
          <w:lang w:eastAsia="en-GB"/>
        </w:rPr>
        <w:t xml:space="preserve">                               </w:t>
      </w:r>
      <w:r w:rsidRPr="00B25B5F">
        <w:rPr>
          <w:rFonts w:ascii="Courier New" w:hAnsi="Courier New"/>
          <w:color w:val="993366"/>
          <w:sz w:val="16"/>
          <w:lang w:eastAsia="en-GB"/>
        </w:rPr>
        <w:t>ENUMERATED</w:t>
      </w:r>
      <w:r w:rsidRPr="00B25B5F">
        <w:rPr>
          <w:rFonts w:ascii="Courier New" w:eastAsia="DengXian" w:hAnsi="Courier New"/>
          <w:sz w:val="16"/>
          <w:lang w:eastAsia="en-GB"/>
        </w:rPr>
        <w:t xml:space="preserve"> {r2, r4, r8, r16, r32, r64, infinity, spare1},</w:t>
      </w:r>
    </w:p>
    <w:p w14:paraId="2F1EF62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hAnsi="Courier New"/>
          <w:sz w:val="16"/>
          <w:lang w:eastAsia="en-GB"/>
        </w:rPr>
        <w:lastRenderedPageBreak/>
        <w:t xml:space="preserve">    .</w:t>
      </w:r>
      <w:r w:rsidRPr="00B25B5F">
        <w:rPr>
          <w:rFonts w:ascii="Courier New" w:eastAsia="DengXian" w:hAnsi="Courier New"/>
          <w:sz w:val="16"/>
          <w:lang w:eastAsia="en-GB"/>
        </w:rPr>
        <w:t>..</w:t>
      </w:r>
    </w:p>
    <w:p w14:paraId="51D52661"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eastAsia="DengXian" w:hAnsi="Courier New"/>
          <w:sz w:val="16"/>
          <w:lang w:eastAsia="en-GB"/>
        </w:rPr>
        <w:t>}</w:t>
      </w:r>
    </w:p>
    <w:p w14:paraId="792E41A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7E98E15A"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LTM-EventTriggeredReportContent-r19 ::=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4A0A437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maxNumberOfReportedBeams-r19                   </w:t>
      </w:r>
      <w:r w:rsidRPr="00B25B5F">
        <w:rPr>
          <w:rFonts w:ascii="Courier New" w:hAnsi="Courier New"/>
          <w:color w:val="993366"/>
          <w:sz w:val="16"/>
          <w:lang w:eastAsia="en-GB"/>
        </w:rPr>
        <w:t>INTEGER</w:t>
      </w:r>
      <w:r w:rsidRPr="00B25B5F">
        <w:rPr>
          <w:rFonts w:ascii="Courier New" w:hAnsi="Courier New"/>
          <w:sz w:val="16"/>
          <w:lang w:eastAsia="en-GB"/>
        </w:rPr>
        <w:t xml:space="preserve"> (1..16),</w:t>
      </w:r>
    </w:p>
    <w:p w14:paraId="06CBEDC0"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allowReportAnyBeam-r19                         </w:t>
      </w:r>
      <w:r w:rsidRPr="00B25B5F">
        <w:rPr>
          <w:rFonts w:ascii="Courier New" w:hAnsi="Courier New"/>
          <w:color w:val="993366"/>
          <w:sz w:val="16"/>
          <w:lang w:eastAsia="en-GB"/>
        </w:rPr>
        <w:t>ENUMERATED</w:t>
      </w:r>
      <w:r w:rsidRPr="00B25B5F">
        <w:rPr>
          <w:rFonts w:ascii="Courier New" w:hAnsi="Courier New"/>
          <w:sz w:val="16"/>
          <w:lang w:eastAsia="en-GB"/>
        </w:rPr>
        <w:t xml:space="preserve"> {enabled}                                       </w:t>
      </w:r>
      <w:r w:rsidRPr="00B25B5F">
        <w:rPr>
          <w:rFonts w:ascii="Courier New" w:hAnsi="Courier New"/>
          <w:color w:val="993366"/>
          <w:sz w:val="16"/>
          <w:lang w:eastAsia="en-GB"/>
        </w:rPr>
        <w:t>OPTIONAL</w:t>
      </w:r>
      <w:r w:rsidRPr="00B25B5F">
        <w:rPr>
          <w:rFonts w:ascii="Courier New" w:hAnsi="Courier New"/>
          <w:sz w:val="16"/>
          <w:lang w:eastAsia="en-GB"/>
        </w:rPr>
        <w:t xml:space="preserve">, </w:t>
      </w:r>
      <w:r w:rsidRPr="00B25B5F">
        <w:rPr>
          <w:rFonts w:ascii="Courier New" w:hAnsi="Courier New"/>
          <w:color w:val="808080"/>
          <w:sz w:val="16"/>
          <w:lang w:eastAsia="en-GB"/>
        </w:rPr>
        <w:t>-- Need R</w:t>
      </w:r>
    </w:p>
    <w:p w14:paraId="586CA256"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reportCurrentBeam-r19                          </w:t>
      </w:r>
      <w:r w:rsidRPr="00B25B5F">
        <w:rPr>
          <w:rFonts w:ascii="Courier New" w:hAnsi="Courier New"/>
          <w:color w:val="993366"/>
          <w:sz w:val="16"/>
          <w:lang w:eastAsia="en-GB"/>
        </w:rPr>
        <w:t>ENUMERATED</w:t>
      </w:r>
      <w:r w:rsidRPr="00B25B5F">
        <w:rPr>
          <w:rFonts w:ascii="Courier New" w:hAnsi="Courier New"/>
          <w:sz w:val="16"/>
          <w:lang w:eastAsia="en-GB"/>
        </w:rPr>
        <w:t xml:space="preserve"> {enabled}                                       </w:t>
      </w:r>
      <w:r w:rsidRPr="00B25B5F">
        <w:rPr>
          <w:rFonts w:ascii="Courier New" w:hAnsi="Courier New"/>
          <w:color w:val="993366"/>
          <w:sz w:val="16"/>
          <w:lang w:eastAsia="en-GB"/>
        </w:rPr>
        <w:t>OPTIONAL</w:t>
      </w:r>
      <w:r w:rsidRPr="00B25B5F">
        <w:rPr>
          <w:rFonts w:ascii="Courier New" w:hAnsi="Courier New"/>
          <w:sz w:val="16"/>
          <w:lang w:eastAsia="en-GB"/>
        </w:rPr>
        <w:t xml:space="preserve">, </w:t>
      </w:r>
      <w:r w:rsidRPr="00B25B5F">
        <w:rPr>
          <w:rFonts w:ascii="Courier New" w:hAnsi="Courier New"/>
          <w:color w:val="808080"/>
          <w:sz w:val="16"/>
          <w:lang w:eastAsia="en-GB"/>
        </w:rPr>
        <w:t>-- Cond LTM2</w:t>
      </w:r>
    </w:p>
    <w:p w14:paraId="5A9C90F0"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43711CE8"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w:t>
      </w:r>
    </w:p>
    <w:p w14:paraId="656EC253"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1E66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eastAsia="DengXian" w:hAnsi="Courier New"/>
          <w:sz w:val="16"/>
          <w:lang w:eastAsia="en-GB"/>
        </w:rPr>
        <w:t>LTM-CandidateReportConfig-r19 ::=</w:t>
      </w:r>
      <w:r w:rsidRPr="00B25B5F">
        <w:rPr>
          <w:rFonts w:ascii="Courier New" w:hAnsi="Courier New"/>
          <w:sz w:val="16"/>
          <w:lang w:eastAsia="en-GB"/>
        </w:rPr>
        <w:t xml:space="preserve">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60901D9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ltm-CandidateReportConfigId-r19                LTM-CandidateId-r18,</w:t>
      </w:r>
    </w:p>
    <w:p w14:paraId="13CBD11F"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candidateSpecificOffset-r19                    </w:t>
      </w:r>
      <w:proofErr w:type="spellStart"/>
      <w:r w:rsidRPr="00B25B5F">
        <w:rPr>
          <w:rFonts w:ascii="Courier New" w:hAnsi="Courier New"/>
          <w:sz w:val="16"/>
          <w:lang w:eastAsia="en-GB"/>
        </w:rPr>
        <w:t>MeasTriggerQuantityOffset</w:t>
      </w:r>
      <w:proofErr w:type="spellEnd"/>
      <w:r w:rsidRPr="00B25B5F">
        <w:rPr>
          <w:rFonts w:ascii="Courier New" w:hAnsi="Courier New"/>
          <w:sz w:val="16"/>
          <w:lang w:eastAsia="en-GB"/>
        </w:rPr>
        <w:t xml:space="preserve">                              </w:t>
      </w:r>
      <w:r w:rsidRPr="00B25B5F">
        <w:rPr>
          <w:rFonts w:ascii="Courier New" w:hAnsi="Courier New"/>
          <w:color w:val="993366"/>
          <w:sz w:val="16"/>
          <w:lang w:eastAsia="en-GB"/>
        </w:rPr>
        <w:t>OPTIONAL</w:t>
      </w:r>
      <w:r w:rsidRPr="00B25B5F">
        <w:rPr>
          <w:rFonts w:ascii="Courier New" w:hAnsi="Courier New"/>
          <w:sz w:val="16"/>
          <w:lang w:eastAsia="en-GB"/>
        </w:rPr>
        <w:t xml:space="preserve">, </w:t>
      </w:r>
      <w:r w:rsidRPr="00B25B5F">
        <w:rPr>
          <w:rFonts w:ascii="Courier New" w:hAnsi="Courier New"/>
          <w:color w:val="808080"/>
          <w:sz w:val="16"/>
          <w:lang w:eastAsia="en-GB"/>
        </w:rPr>
        <w:t>-- Cond notEventLTM2</w:t>
      </w:r>
    </w:p>
    <w:p w14:paraId="0D224CA2"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77E2A96E"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eastAsia="DengXian" w:hAnsi="Courier New" w:hint="eastAsia"/>
          <w:sz w:val="16"/>
          <w:lang w:eastAsia="en-GB"/>
        </w:rPr>
        <w:t>}</w:t>
      </w:r>
    </w:p>
    <w:p w14:paraId="4D8AE53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6488130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eastAsia="DengXian" w:hAnsi="Courier New" w:hint="eastAsia"/>
          <w:sz w:val="16"/>
          <w:lang w:eastAsia="en-GB"/>
        </w:rPr>
        <w:t>L</w:t>
      </w:r>
      <w:r w:rsidRPr="00B25B5F">
        <w:rPr>
          <w:rFonts w:ascii="Courier New" w:eastAsia="DengXian" w:hAnsi="Courier New"/>
          <w:sz w:val="16"/>
          <w:lang w:eastAsia="en-GB"/>
        </w:rPr>
        <w:t>TM-ReportContent-v1900  ::=</w:t>
      </w:r>
      <w:r w:rsidRPr="00B25B5F">
        <w:rPr>
          <w:rFonts w:ascii="Courier New" w:hAnsi="Courier New"/>
          <w:sz w:val="16"/>
          <w:lang w:eastAsia="en-GB"/>
        </w:rPr>
        <w:t xml:space="preserve">                </w:t>
      </w:r>
      <w:r w:rsidRPr="00B25B5F">
        <w:rPr>
          <w:rFonts w:ascii="Courier New" w:hAnsi="Courier New"/>
          <w:color w:val="993366"/>
          <w:sz w:val="16"/>
          <w:lang w:eastAsia="en-GB"/>
        </w:rPr>
        <w:t>SEQUENCE</w:t>
      </w:r>
      <w:r w:rsidRPr="00B25B5F">
        <w:rPr>
          <w:rFonts w:ascii="Courier New" w:hAnsi="Courier New"/>
          <w:sz w:val="16"/>
          <w:lang w:eastAsia="en-GB"/>
        </w:rPr>
        <w:t xml:space="preserve"> {</w:t>
      </w:r>
    </w:p>
    <w:p w14:paraId="534E8ED1" w14:textId="3615DE1F"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reportQuantity-r19                             </w:t>
      </w:r>
      <w:r w:rsidRPr="00B25B5F">
        <w:rPr>
          <w:rFonts w:ascii="Courier New" w:hAnsi="Courier New"/>
          <w:color w:val="993366"/>
          <w:sz w:val="16"/>
          <w:lang w:eastAsia="en-GB"/>
        </w:rPr>
        <w:t>ENUMERATED</w:t>
      </w:r>
      <w:r w:rsidRPr="00B25B5F">
        <w:rPr>
          <w:rFonts w:ascii="Courier New" w:hAnsi="Courier New"/>
          <w:sz w:val="16"/>
          <w:lang w:eastAsia="en-GB"/>
        </w:rPr>
        <w:t xml:space="preserve"> {cri-RSRP, </w:t>
      </w:r>
      <w:proofErr w:type="spellStart"/>
      <w:r w:rsidRPr="00B25B5F">
        <w:rPr>
          <w:rFonts w:ascii="Courier New" w:hAnsi="Courier New"/>
          <w:sz w:val="16"/>
          <w:lang w:eastAsia="en-GB"/>
        </w:rPr>
        <w:t>ssb</w:t>
      </w:r>
      <w:proofErr w:type="spellEnd"/>
      <w:r w:rsidRPr="00B25B5F">
        <w:rPr>
          <w:rFonts w:ascii="Courier New" w:hAnsi="Courier New"/>
          <w:sz w:val="16"/>
          <w:lang w:eastAsia="en-GB"/>
        </w:rPr>
        <w:t>-index-RSRP</w:t>
      </w:r>
      <w:ins w:id="226" w:author="Huawei (David Lecompte)" w:date="2025-11-11T14:52:00Z">
        <w:r w:rsidR="00DD2D95" w:rsidRPr="00B25B5F" w:rsidDel="00DD2D95">
          <w:rPr>
            <w:rFonts w:ascii="Courier New" w:hAnsi="Courier New"/>
            <w:sz w:val="16"/>
            <w:lang w:eastAsia="en-GB"/>
          </w:rPr>
          <w:t xml:space="preserve"> </w:t>
        </w:r>
      </w:ins>
      <w:del w:id="227" w:author="Huawei (David Lecompte)" w:date="2025-11-11T14:52:00Z">
        <w:r w:rsidRPr="00B25B5F" w:rsidDel="00DD2D95">
          <w:rPr>
            <w:rFonts w:ascii="Courier New" w:hAnsi="Courier New"/>
            <w:sz w:val="16"/>
            <w:lang w:eastAsia="en-GB"/>
          </w:rPr>
          <w:delText>, cri-RI-PMI-CQI, value1</w:delText>
        </w:r>
      </w:del>
      <w:r w:rsidRPr="00B25B5F">
        <w:rPr>
          <w:rFonts w:ascii="Courier New" w:hAnsi="Courier New"/>
          <w:sz w:val="16"/>
          <w:lang w:eastAsia="en-GB"/>
        </w:rPr>
        <w:t>},</w:t>
      </w:r>
    </w:p>
    <w:p w14:paraId="07C9C644"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25B5F">
        <w:rPr>
          <w:rFonts w:ascii="Courier New" w:hAnsi="Courier New"/>
          <w:sz w:val="16"/>
          <w:lang w:eastAsia="en-GB"/>
        </w:rPr>
        <w:t xml:space="preserve">    ...</w:t>
      </w:r>
    </w:p>
    <w:p w14:paraId="62C7C61D"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sidRPr="00B25B5F">
        <w:rPr>
          <w:rFonts w:ascii="Courier New" w:eastAsia="DengXian" w:hAnsi="Courier New" w:hint="eastAsia"/>
          <w:sz w:val="16"/>
          <w:lang w:eastAsia="en-GB"/>
        </w:rPr>
        <w:t>}</w:t>
      </w:r>
    </w:p>
    <w:p w14:paraId="25083535" w14:textId="77777777" w:rsidR="00B25B5F" w:rsidRPr="00B25B5F"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p>
    <w:p w14:paraId="46EDF098" w14:textId="0CBE4749"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Huawei (David Lecompte)" w:date="2025-11-11T14:51:00Z"/>
          <w:rFonts w:ascii="Courier New" w:hAnsi="Courier New"/>
          <w:sz w:val="16"/>
          <w:lang w:eastAsia="en-GB"/>
        </w:rPr>
      </w:pPr>
      <w:bookmarkStart w:id="229" w:name="_Hlk212910724"/>
      <w:del w:id="230" w:author="Huawei (David Lecompte)" w:date="2025-11-11T14:51:00Z">
        <w:r w:rsidRPr="00B25B5F" w:rsidDel="00DD2D95">
          <w:rPr>
            <w:rFonts w:ascii="Courier New" w:eastAsia="DengXian" w:hAnsi="Courier New" w:hint="eastAsia"/>
            <w:sz w:val="16"/>
            <w:lang w:eastAsia="en-GB"/>
          </w:rPr>
          <w:delText>L</w:delText>
        </w:r>
        <w:r w:rsidRPr="00B25B5F" w:rsidDel="00DD2D95">
          <w:rPr>
            <w:rFonts w:ascii="Courier New" w:eastAsia="DengXian" w:hAnsi="Courier New"/>
            <w:sz w:val="16"/>
            <w:lang w:eastAsia="en-GB"/>
          </w:rPr>
          <w:delText>TM-CodebookConfig-r19  ::=</w:delText>
        </w:r>
        <w:r w:rsidRPr="00B25B5F" w:rsidDel="00DD2D95">
          <w:rPr>
            <w:rFonts w:ascii="Courier New" w:hAnsi="Courier New"/>
            <w:sz w:val="16"/>
            <w:lang w:eastAsia="en-GB"/>
          </w:rPr>
          <w:delText xml:space="preserve">                </w:delText>
        </w:r>
        <w:r w:rsidRPr="00B25B5F" w:rsidDel="00DD2D95">
          <w:rPr>
            <w:rFonts w:ascii="Courier New" w:hAnsi="Courier New"/>
            <w:color w:val="993366"/>
            <w:sz w:val="16"/>
            <w:lang w:eastAsia="en-GB"/>
          </w:rPr>
          <w:delText>CHOICE</w:delText>
        </w:r>
        <w:r w:rsidRPr="00B25B5F" w:rsidDel="00DD2D95">
          <w:rPr>
            <w:rFonts w:ascii="Courier New" w:hAnsi="Courier New"/>
            <w:sz w:val="16"/>
            <w:lang w:eastAsia="en-GB"/>
          </w:rPr>
          <w:delText xml:space="preserve"> {</w:delText>
        </w:r>
      </w:del>
    </w:p>
    <w:p w14:paraId="3133D5DB" w14:textId="1711B718"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Huawei (David Lecompte)" w:date="2025-11-11T14:51:00Z"/>
          <w:rFonts w:ascii="Courier New" w:hAnsi="Courier New"/>
          <w:sz w:val="16"/>
          <w:lang w:eastAsia="en-GB"/>
        </w:rPr>
      </w:pPr>
      <w:del w:id="232" w:author="Huawei (David Lecompte)" w:date="2025-11-11T14:51:00Z">
        <w:r w:rsidRPr="00B25B5F" w:rsidDel="00DD2D95">
          <w:rPr>
            <w:rFonts w:ascii="Courier New" w:hAnsi="Courier New"/>
            <w:sz w:val="16"/>
            <w:lang w:eastAsia="en-GB"/>
          </w:rPr>
          <w:delText xml:space="preserve">    cri-RSRP                        </w:delText>
        </w:r>
        <w:r w:rsidRPr="00B25B5F" w:rsidDel="00DD2D95">
          <w:rPr>
            <w:rFonts w:ascii="Courier New" w:hAnsi="Courier New"/>
            <w:color w:val="993366"/>
            <w:sz w:val="16"/>
            <w:lang w:eastAsia="en-GB"/>
          </w:rPr>
          <w:delText>NULL</w:delText>
        </w:r>
        <w:r w:rsidRPr="00B25B5F" w:rsidDel="00DD2D95">
          <w:rPr>
            <w:rFonts w:ascii="Courier New" w:hAnsi="Courier New"/>
            <w:sz w:val="16"/>
            <w:lang w:eastAsia="en-GB"/>
          </w:rPr>
          <w:delText>,</w:delText>
        </w:r>
      </w:del>
    </w:p>
    <w:p w14:paraId="2C9FF5D9" w14:textId="1AAD7A33"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Huawei (David Lecompte)" w:date="2025-11-11T14:51:00Z"/>
          <w:rFonts w:ascii="Courier New" w:hAnsi="Courier New"/>
          <w:sz w:val="16"/>
          <w:lang w:eastAsia="en-GB"/>
        </w:rPr>
      </w:pPr>
      <w:del w:id="234" w:author="Huawei (David Lecompte)" w:date="2025-11-11T14:51:00Z">
        <w:r w:rsidRPr="00B25B5F" w:rsidDel="00DD2D95">
          <w:rPr>
            <w:rFonts w:ascii="Courier New" w:hAnsi="Courier New"/>
            <w:sz w:val="16"/>
            <w:lang w:eastAsia="en-GB"/>
          </w:rPr>
          <w:delText xml:space="preserve">    ssb-Index-RSRP                  </w:delText>
        </w:r>
        <w:r w:rsidRPr="00B25B5F" w:rsidDel="00DD2D95">
          <w:rPr>
            <w:rFonts w:ascii="Courier New" w:hAnsi="Courier New"/>
            <w:color w:val="993366"/>
            <w:sz w:val="16"/>
            <w:lang w:eastAsia="en-GB"/>
          </w:rPr>
          <w:delText>NULL</w:delText>
        </w:r>
        <w:r w:rsidRPr="00B25B5F" w:rsidDel="00DD2D95">
          <w:rPr>
            <w:rFonts w:ascii="Courier New" w:hAnsi="Courier New"/>
            <w:sz w:val="16"/>
            <w:lang w:eastAsia="en-GB"/>
          </w:rPr>
          <w:delText>,</w:delText>
        </w:r>
      </w:del>
    </w:p>
    <w:p w14:paraId="0FA73DA8" w14:textId="5977C68D"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Huawei (David Lecompte)" w:date="2025-11-11T14:51:00Z"/>
          <w:rFonts w:ascii="Courier New" w:hAnsi="Courier New"/>
          <w:sz w:val="16"/>
          <w:lang w:eastAsia="en-GB"/>
        </w:rPr>
      </w:pPr>
      <w:del w:id="236" w:author="Huawei (David Lecompte)" w:date="2025-11-11T14:51:00Z">
        <w:r w:rsidRPr="00B25B5F" w:rsidDel="00DD2D95">
          <w:rPr>
            <w:rFonts w:ascii="Courier New" w:hAnsi="Courier New"/>
            <w:sz w:val="16"/>
            <w:lang w:eastAsia="en-GB"/>
          </w:rPr>
          <w:delText xml:space="preserve">    cri-RI-PMI-CQI                  </w:delText>
        </w:r>
        <w:r w:rsidRPr="00B25B5F" w:rsidDel="00DD2D95">
          <w:rPr>
            <w:rFonts w:ascii="Courier New" w:hAnsi="Courier New"/>
            <w:color w:val="993366"/>
            <w:sz w:val="16"/>
            <w:lang w:eastAsia="en-GB"/>
          </w:rPr>
          <w:delText>NULL</w:delText>
        </w:r>
        <w:r w:rsidRPr="00B25B5F" w:rsidDel="00DD2D95">
          <w:rPr>
            <w:rFonts w:ascii="Courier New" w:hAnsi="Courier New"/>
            <w:sz w:val="16"/>
            <w:lang w:eastAsia="en-GB"/>
          </w:rPr>
          <w:delText>,</w:delText>
        </w:r>
      </w:del>
    </w:p>
    <w:p w14:paraId="1DF515DF" w14:textId="06538900"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Huawei (David Lecompte)" w:date="2025-11-11T14:51:00Z"/>
          <w:rFonts w:ascii="Courier New" w:hAnsi="Courier New"/>
          <w:sz w:val="16"/>
          <w:lang w:eastAsia="en-GB"/>
        </w:rPr>
      </w:pPr>
      <w:del w:id="238" w:author="Huawei (David Lecompte)" w:date="2025-11-11T14:51:00Z">
        <w:r w:rsidRPr="00B25B5F" w:rsidDel="00DD2D95">
          <w:rPr>
            <w:rFonts w:ascii="Courier New" w:hAnsi="Courier New"/>
            <w:sz w:val="16"/>
            <w:lang w:eastAsia="en-GB"/>
          </w:rPr>
          <w:delText xml:space="preserve">    ...</w:delText>
        </w:r>
      </w:del>
    </w:p>
    <w:p w14:paraId="5E54DC8F" w14:textId="7C14FB9D" w:rsidR="00B25B5F" w:rsidRPr="00B25B5F" w:rsidDel="00DD2D95" w:rsidRDefault="00B25B5F" w:rsidP="00B25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Huawei (David Lecompte)" w:date="2025-11-11T14:51:00Z"/>
          <w:rFonts w:ascii="Courier New" w:eastAsia="DengXian" w:hAnsi="Courier New"/>
          <w:sz w:val="16"/>
          <w:lang w:eastAsia="en-GB"/>
        </w:rPr>
      </w:pPr>
      <w:del w:id="240" w:author="Huawei (David Lecompte)" w:date="2025-11-11T14:51:00Z">
        <w:r w:rsidRPr="00B25B5F" w:rsidDel="00DD2D95">
          <w:rPr>
            <w:rFonts w:ascii="Courier New" w:eastAsia="DengXian" w:hAnsi="Courier New" w:hint="eastAsia"/>
            <w:sz w:val="16"/>
            <w:lang w:eastAsia="en-GB"/>
          </w:rPr>
          <w:delText>}</w:delText>
        </w:r>
      </w:del>
    </w:p>
    <w:bookmarkEnd w:id="229"/>
    <w:p w14:paraId="3D19387D" w14:textId="0B98EE01" w:rsidR="00A13E45" w:rsidRDefault="00A13E45" w:rsidP="00516BB4">
      <w:pPr>
        <w:rPr>
          <w:rFonts w:eastAsia="SimSun"/>
        </w:rPr>
      </w:pPr>
    </w:p>
    <w:p w14:paraId="449568BE" w14:textId="3B8B50B0" w:rsidR="00DD2D95" w:rsidRPr="00DD2D95" w:rsidRDefault="00DD2D95" w:rsidP="00DD2D95">
      <w:pPr>
        <w:rPr>
          <w:rFonts w:eastAsia="SimSun"/>
          <w:b/>
          <w:bCs/>
        </w:rPr>
      </w:pPr>
      <w:r w:rsidRPr="002A0FA0">
        <w:rPr>
          <w:rFonts w:eastAsia="SimSun"/>
          <w:b/>
          <w:bCs/>
        </w:rPr>
        <w:t xml:space="preserve">Proposal </w:t>
      </w:r>
      <w:r>
        <w:rPr>
          <w:rFonts w:eastAsia="SimSun"/>
          <w:b/>
          <w:bCs/>
        </w:rPr>
        <w:t>7</w:t>
      </w:r>
      <w:r w:rsidRPr="002A0FA0">
        <w:rPr>
          <w:rFonts w:eastAsia="SimSun"/>
          <w:b/>
          <w:bCs/>
        </w:rPr>
        <w:t>:</w:t>
      </w:r>
      <w:r>
        <w:rPr>
          <w:rFonts w:eastAsia="SimSun"/>
          <w:b/>
          <w:bCs/>
        </w:rPr>
        <w:t xml:space="preserve"> Define </w:t>
      </w:r>
      <w:proofErr w:type="spellStart"/>
      <w:r w:rsidRPr="00DD2D95">
        <w:rPr>
          <w:rFonts w:eastAsia="SimSun"/>
          <w:b/>
          <w:bCs/>
          <w:i/>
          <w:iCs/>
        </w:rPr>
        <w:t>EarlyCSI</w:t>
      </w:r>
      <w:proofErr w:type="spellEnd"/>
      <w:r w:rsidRPr="00DD2D95">
        <w:rPr>
          <w:rFonts w:eastAsia="SimSun"/>
          <w:b/>
          <w:bCs/>
          <w:i/>
          <w:iCs/>
        </w:rPr>
        <w:t>-ReportConfig</w:t>
      </w:r>
      <w:r>
        <w:rPr>
          <w:rFonts w:eastAsia="SimSun"/>
          <w:b/>
          <w:bCs/>
        </w:rPr>
        <w:t xml:space="preserve"> in </w:t>
      </w:r>
      <w:r w:rsidRPr="00DD2D95">
        <w:rPr>
          <w:rFonts w:eastAsia="SimSun"/>
          <w:b/>
          <w:bCs/>
          <w:i/>
          <w:iCs/>
        </w:rPr>
        <w:t>LTM-Candidate</w:t>
      </w:r>
      <w:r>
        <w:rPr>
          <w:rFonts w:eastAsia="SimSun"/>
          <w:b/>
          <w:bCs/>
        </w:rPr>
        <w:t xml:space="preserve"> with the only 5 fields required for early CSI report, and remove the fields specific to early CSI report from </w:t>
      </w:r>
      <w:r>
        <w:rPr>
          <w:rFonts w:eastAsia="SimSun"/>
          <w:b/>
          <w:bCs/>
          <w:i/>
          <w:iCs/>
        </w:rPr>
        <w:t>LTM-CSI-ReportConfig</w:t>
      </w:r>
      <w:r>
        <w:rPr>
          <w:rFonts w:eastAsia="SimSun"/>
          <w:b/>
          <w:bCs/>
        </w:rPr>
        <w:t xml:space="preserve"> (whose IE </w:t>
      </w:r>
      <w:r w:rsidR="00D20451">
        <w:rPr>
          <w:rFonts w:eastAsia="SimSun"/>
          <w:b/>
          <w:bCs/>
        </w:rPr>
        <w:t>description</w:t>
      </w:r>
      <w:r>
        <w:rPr>
          <w:rFonts w:eastAsia="SimSun"/>
          <w:b/>
          <w:bCs/>
        </w:rPr>
        <w:t xml:space="preserve"> does not cover early CSI report).</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55BAE0ED" w:rsidR="007977DE" w:rsidRDefault="0042675B" w:rsidP="007977DE">
      <w:pPr>
        <w:rPr>
          <w:lang w:eastAsia="zh-CN"/>
        </w:rPr>
      </w:pPr>
      <w:r>
        <w:rPr>
          <w:lang w:eastAsia="zh-CN"/>
        </w:rPr>
        <w:t>In this contribution, we have listed necessary corrections for MAC and RRC and provided TPs.</w:t>
      </w:r>
    </w:p>
    <w:p w14:paraId="09E9ADC1" w14:textId="06AF08D7" w:rsidR="00267A89" w:rsidRPr="008A1491" w:rsidRDefault="0042675B" w:rsidP="00C26153">
      <w:pPr>
        <w:rPr>
          <w:rFonts w:eastAsia="DengXian"/>
          <w:b/>
          <w:bCs/>
          <w:i/>
          <w:highlight w:val="yellow"/>
          <w:u w:val="single"/>
          <w:lang w:val="fr-CA" w:eastAsia="zh-CN"/>
        </w:rPr>
      </w:pPr>
      <w:r>
        <w:rPr>
          <w:rFonts w:eastAsia="DengXian"/>
          <w:b/>
          <w:bCs/>
          <w:i/>
          <w:highlight w:val="yellow"/>
          <w:u w:val="single"/>
          <w:lang w:val="fr-CA" w:eastAsia="zh-CN"/>
        </w:rPr>
        <w:t>MAC corrections -</w:t>
      </w:r>
      <w:proofErr w:type="spellStart"/>
      <w:r>
        <w:rPr>
          <w:rFonts w:eastAsia="DengXian"/>
          <w:b/>
          <w:bCs/>
          <w:i/>
          <w:highlight w:val="yellow"/>
          <w:u w:val="single"/>
          <w:lang w:val="fr-CA" w:eastAsia="zh-CN"/>
        </w:rPr>
        <w:t>see</w:t>
      </w:r>
      <w:proofErr w:type="spellEnd"/>
      <w:r>
        <w:rPr>
          <w:rFonts w:eastAsia="DengXian"/>
          <w:b/>
          <w:bCs/>
          <w:i/>
          <w:highlight w:val="yellow"/>
          <w:u w:val="single"/>
          <w:lang w:val="fr-CA" w:eastAsia="zh-CN"/>
        </w:rPr>
        <w:t xml:space="preserve"> </w:t>
      </w:r>
      <w:proofErr w:type="spellStart"/>
      <w:r>
        <w:rPr>
          <w:rFonts w:eastAsia="DengXian"/>
          <w:b/>
          <w:bCs/>
          <w:i/>
          <w:highlight w:val="yellow"/>
          <w:u w:val="single"/>
          <w:lang w:val="fr-CA" w:eastAsia="zh-CN"/>
        </w:rPr>
        <w:t>TPs</w:t>
      </w:r>
      <w:proofErr w:type="spellEnd"/>
      <w:r w:rsidR="004E41EE">
        <w:rPr>
          <w:rFonts w:eastAsia="DengXian"/>
          <w:b/>
          <w:bCs/>
          <w:i/>
          <w:highlight w:val="yellow"/>
          <w:u w:val="single"/>
          <w:lang w:val="fr-CA" w:eastAsia="zh-CN"/>
        </w:rPr>
        <w:t xml:space="preserve"> in the discussion part</w:t>
      </w:r>
    </w:p>
    <w:p w14:paraId="4D11862B" w14:textId="77777777" w:rsidR="0042675B" w:rsidRPr="00F63B95" w:rsidRDefault="0042675B" w:rsidP="0042675B">
      <w:pPr>
        <w:rPr>
          <w:rFonts w:eastAsia="SimSun"/>
          <w:b/>
          <w:bCs/>
          <w:lang w:eastAsia="zh-CN"/>
        </w:rPr>
      </w:pPr>
      <w:r w:rsidRPr="00F63B95">
        <w:rPr>
          <w:rFonts w:eastAsia="SimSun"/>
          <w:b/>
          <w:bCs/>
          <w:lang w:eastAsia="zh-CN"/>
        </w:rPr>
        <w:t xml:space="preserve">Proposal 1: Remove the reference to TS 38.214 in </w:t>
      </w:r>
      <w:r>
        <w:rPr>
          <w:rFonts w:eastAsia="SimSun"/>
          <w:b/>
          <w:bCs/>
          <w:lang w:eastAsia="zh-CN"/>
        </w:rPr>
        <w:t xml:space="preserve">TS 38.321 </w:t>
      </w:r>
      <w:r w:rsidRPr="00F63B95">
        <w:rPr>
          <w:rFonts w:eastAsia="SimSun"/>
          <w:b/>
          <w:bCs/>
          <w:lang w:eastAsia="zh-CN"/>
        </w:rPr>
        <w:t>clause 5.32.2</w:t>
      </w:r>
      <w:r>
        <w:rPr>
          <w:rFonts w:eastAsia="SimSun"/>
          <w:b/>
          <w:bCs/>
          <w:lang w:eastAsia="zh-CN"/>
        </w:rPr>
        <w:t xml:space="preserve"> because TS 38.214 does not cover</w:t>
      </w:r>
      <w:r w:rsidRPr="00F63B95">
        <w:rPr>
          <w:rFonts w:eastAsia="SimSun"/>
          <w:b/>
          <w:bCs/>
          <w:lang w:eastAsia="zh-CN"/>
        </w:rPr>
        <w:t xml:space="preserve"> </w:t>
      </w:r>
      <w:r w:rsidRPr="00D011D0">
        <w:rPr>
          <w:rFonts w:eastAsia="SimSun"/>
          <w:b/>
          <w:bCs/>
          <w:lang w:eastAsia="zh-CN"/>
        </w:rPr>
        <w:t>measurements for L1 event-triggered reports or L1 execution conditions.</w:t>
      </w:r>
    </w:p>
    <w:p w14:paraId="33CADA25" w14:textId="77777777" w:rsidR="0042675B" w:rsidRPr="00FF0F39" w:rsidRDefault="0042675B" w:rsidP="0042675B">
      <w:pPr>
        <w:rPr>
          <w:rFonts w:eastAsia="SimSun"/>
          <w:b/>
          <w:bCs/>
          <w:lang w:eastAsia="zh-CN"/>
        </w:rPr>
      </w:pPr>
      <w:r w:rsidRPr="00FF0F39">
        <w:rPr>
          <w:rFonts w:eastAsia="SimSun"/>
          <w:b/>
          <w:bCs/>
          <w:lang w:eastAsia="zh-CN"/>
        </w:rPr>
        <w:t xml:space="preserve">Proposal 2: </w:t>
      </w:r>
      <w:r>
        <w:rPr>
          <w:rFonts w:eastAsia="SimSun"/>
          <w:b/>
          <w:bCs/>
          <w:lang w:eastAsia="zh-CN"/>
        </w:rPr>
        <w:t>Remove from 5.32.2 all considerations of which cell to measure (because this is redundant with 5.35.3.1) and add in 5.35.3.1 to derive L1 measurement results for applicable RS, following the indications in 5.32.2.</w:t>
      </w:r>
    </w:p>
    <w:p w14:paraId="613B57A1" w14:textId="77777777" w:rsidR="000B25CA" w:rsidRDefault="000B25CA" w:rsidP="000B25CA">
      <w:pPr>
        <w:rPr>
          <w:rFonts w:eastAsia="SimSun"/>
          <w:b/>
          <w:bCs/>
          <w:lang w:eastAsia="zh-CN"/>
        </w:rPr>
      </w:pPr>
      <w:r w:rsidRPr="00106D42">
        <w:rPr>
          <w:rFonts w:eastAsia="SimSun"/>
          <w:b/>
          <w:bCs/>
          <w:lang w:eastAsia="zh-CN"/>
        </w:rPr>
        <w:t>Proposal 3: Specify in 5.36.2 that the UE shall derive L1 measurement results for applicable RS as specified in 5.35.2</w:t>
      </w:r>
      <w:r>
        <w:rPr>
          <w:rFonts w:eastAsia="SimSun"/>
          <w:b/>
          <w:bCs/>
          <w:lang w:eastAsia="zh-CN"/>
        </w:rPr>
        <w:t xml:space="preserve"> (to make the consideration on "best beam" apply to execution conditions).</w:t>
      </w:r>
    </w:p>
    <w:p w14:paraId="3C9DAD9B" w14:textId="79898B7B" w:rsidR="000B25CA" w:rsidRPr="00106D42" w:rsidRDefault="000B25CA" w:rsidP="000B25CA">
      <w:pPr>
        <w:rPr>
          <w:rFonts w:eastAsia="SimSun"/>
          <w:b/>
          <w:bCs/>
          <w:lang w:eastAsia="zh-CN"/>
        </w:rPr>
      </w:pPr>
      <w:r>
        <w:rPr>
          <w:rFonts w:eastAsia="SimSun"/>
          <w:b/>
          <w:bCs/>
          <w:lang w:eastAsia="zh-CN"/>
        </w:rPr>
        <w:t>Proposal 4: C</w:t>
      </w:r>
      <w:r w:rsidRPr="00106D42">
        <w:rPr>
          <w:rFonts w:eastAsia="SimSun"/>
          <w:b/>
          <w:bCs/>
          <w:lang w:eastAsia="zh-CN"/>
        </w:rPr>
        <w:t xml:space="preserve">hange in 5.36.2 "beam" to "RS" and simplify the </w:t>
      </w:r>
      <w:r w:rsidR="00522BA7">
        <w:rPr>
          <w:rFonts w:eastAsia="SimSun"/>
          <w:b/>
          <w:bCs/>
          <w:lang w:eastAsia="zh-CN"/>
        </w:rPr>
        <w:t>terribly</w:t>
      </w:r>
      <w:r>
        <w:rPr>
          <w:rFonts w:eastAsia="SimSun"/>
          <w:b/>
          <w:bCs/>
          <w:lang w:eastAsia="zh-CN"/>
        </w:rPr>
        <w:t xml:space="preserve"> </w:t>
      </w:r>
      <w:r w:rsidR="00522BA7">
        <w:rPr>
          <w:rFonts w:eastAsia="SimSun"/>
          <w:b/>
          <w:bCs/>
          <w:lang w:eastAsia="zh-CN"/>
        </w:rPr>
        <w:t>obfuscated</w:t>
      </w:r>
      <w:r>
        <w:rPr>
          <w:rFonts w:eastAsia="SimSun"/>
          <w:b/>
          <w:bCs/>
          <w:lang w:eastAsia="zh-CN"/>
        </w:rPr>
        <w:t xml:space="preserve"> text</w:t>
      </w:r>
      <w:r w:rsidR="00547A01">
        <w:rPr>
          <w:rFonts w:eastAsia="SimSun"/>
          <w:b/>
          <w:bCs/>
          <w:lang w:eastAsia="zh-CN"/>
        </w:rPr>
        <w:t xml:space="preserve"> (see TP)</w:t>
      </w:r>
      <w:r w:rsidRPr="00106D42">
        <w:rPr>
          <w:rFonts w:eastAsia="SimSun"/>
          <w:b/>
          <w:bCs/>
          <w:lang w:eastAsia="zh-CN"/>
        </w:rPr>
        <w:t>.</w:t>
      </w:r>
    </w:p>
    <w:p w14:paraId="382B387F" w14:textId="6D065CA2" w:rsidR="00EC5F05" w:rsidRDefault="0042675B" w:rsidP="0042675B">
      <w:pPr>
        <w:rPr>
          <w:rFonts w:eastAsia="DengXian"/>
          <w:b/>
          <w:bCs/>
          <w:i/>
          <w:highlight w:val="yellow"/>
          <w:u w:val="single"/>
          <w:lang w:val="fr-CA" w:eastAsia="zh-CN"/>
        </w:rPr>
      </w:pPr>
      <w:r>
        <w:rPr>
          <w:rFonts w:eastAsia="DengXian"/>
          <w:b/>
          <w:bCs/>
          <w:i/>
          <w:highlight w:val="yellow"/>
          <w:u w:val="single"/>
          <w:lang w:val="fr-CA" w:eastAsia="zh-CN"/>
        </w:rPr>
        <w:t>RRC corrections</w:t>
      </w:r>
    </w:p>
    <w:p w14:paraId="13DCBACB" w14:textId="77777777" w:rsidR="006003AF" w:rsidRPr="00997453" w:rsidRDefault="006003AF" w:rsidP="006003AF">
      <w:pPr>
        <w:rPr>
          <w:rFonts w:eastAsia="SimSun"/>
          <w:b/>
          <w:bCs/>
          <w:lang w:val="en-US" w:eastAsia="zh-CN"/>
        </w:rPr>
      </w:pPr>
      <w:r w:rsidRPr="00997453">
        <w:rPr>
          <w:rFonts w:eastAsia="SimSun"/>
          <w:b/>
          <w:bCs/>
          <w:lang w:val="en-US" w:eastAsia="zh-CN"/>
        </w:rPr>
        <w:t xml:space="preserve">Proposal 5a: To allow including new fields in </w:t>
      </w:r>
      <w:r w:rsidRPr="00997453">
        <w:rPr>
          <w:rFonts w:eastAsia="SimSun"/>
          <w:b/>
          <w:bCs/>
          <w:i/>
          <w:iCs/>
          <w:lang w:val="en-US" w:eastAsia="zh-CN"/>
        </w:rPr>
        <w:t>LTM-ReportContent-v1900</w:t>
      </w:r>
      <w:r w:rsidRPr="00997453">
        <w:rPr>
          <w:rFonts w:eastAsia="SimSun"/>
          <w:b/>
          <w:bCs/>
          <w:lang w:val="en-US" w:eastAsia="zh-CN"/>
        </w:rPr>
        <w:t xml:space="preserve"> in a later release and omit </w:t>
      </w:r>
      <w:r w:rsidRPr="00997453">
        <w:rPr>
          <w:rFonts w:eastAsia="SimSun"/>
          <w:b/>
          <w:bCs/>
          <w:i/>
          <w:iCs/>
          <w:lang w:val="en-US" w:eastAsia="zh-CN"/>
        </w:rPr>
        <w:t>reportQuantity-r19</w:t>
      </w:r>
      <w:r w:rsidRPr="00997453">
        <w:rPr>
          <w:rFonts w:eastAsia="SimSun"/>
          <w:b/>
          <w:bCs/>
          <w:lang w:val="en-US" w:eastAsia="zh-CN"/>
        </w:rPr>
        <w:t xml:space="preserve">, make </w:t>
      </w:r>
      <w:r w:rsidRPr="00997453">
        <w:rPr>
          <w:rFonts w:eastAsia="SimSun"/>
          <w:b/>
          <w:bCs/>
          <w:i/>
          <w:iCs/>
          <w:lang w:val="en-US" w:eastAsia="zh-CN"/>
        </w:rPr>
        <w:t>reportQuantity</w:t>
      </w:r>
      <w:r w:rsidRPr="00997453">
        <w:rPr>
          <w:rFonts w:eastAsia="SimSun"/>
          <w:b/>
          <w:bCs/>
          <w:lang w:val="en-US" w:eastAsia="zh-CN"/>
        </w:rPr>
        <w:t xml:space="preserve"> optional.</w:t>
      </w:r>
    </w:p>
    <w:p w14:paraId="15F6C1A2" w14:textId="77777777" w:rsidR="006003AF" w:rsidRPr="00997453" w:rsidRDefault="006003AF" w:rsidP="006003AF">
      <w:pPr>
        <w:rPr>
          <w:rFonts w:eastAsia="SimSun"/>
          <w:b/>
          <w:bCs/>
          <w:lang w:val="en-US" w:eastAsia="zh-CN"/>
        </w:rPr>
      </w:pPr>
      <w:r w:rsidRPr="00997453">
        <w:rPr>
          <w:rFonts w:eastAsia="SimSun"/>
          <w:b/>
          <w:bCs/>
          <w:lang w:val="en-US" w:eastAsia="zh-CN"/>
        </w:rPr>
        <w:t>Proposal 5b: To avoid issues with Rel-19 UEs that only support Rel-18 LTM</w:t>
      </w:r>
      <w:r>
        <w:rPr>
          <w:rFonts w:eastAsia="SimSun"/>
          <w:b/>
          <w:bCs/>
          <w:lang w:val="en-US" w:eastAsia="zh-CN"/>
        </w:rPr>
        <w:t xml:space="preserve"> and will not understand </w:t>
      </w:r>
      <w:r w:rsidRPr="00997453">
        <w:rPr>
          <w:rFonts w:eastAsia="SimSun"/>
          <w:b/>
          <w:bCs/>
          <w:i/>
          <w:iCs/>
          <w:lang w:val="en-US" w:eastAsia="zh-CN"/>
        </w:rPr>
        <w:t>reportQuantity-r19</w:t>
      </w:r>
      <w:r w:rsidRPr="00997453">
        <w:rPr>
          <w:rFonts w:eastAsia="SimSun"/>
          <w:b/>
          <w:bCs/>
          <w:lang w:val="en-US" w:eastAsia="zh-CN"/>
        </w:rPr>
        <w:t xml:space="preserve">, remove the value </w:t>
      </w:r>
      <w:proofErr w:type="spellStart"/>
      <w:r w:rsidRPr="00997453">
        <w:rPr>
          <w:rFonts w:eastAsia="SimSun"/>
          <w:b/>
          <w:bCs/>
          <w:i/>
          <w:iCs/>
          <w:lang w:val="en-US" w:eastAsia="zh-CN"/>
        </w:rPr>
        <w:t>ssb</w:t>
      </w:r>
      <w:proofErr w:type="spellEnd"/>
      <w:r w:rsidRPr="00997453">
        <w:rPr>
          <w:rFonts w:eastAsia="SimSun"/>
          <w:b/>
          <w:bCs/>
          <w:i/>
          <w:iCs/>
          <w:lang w:val="en-US" w:eastAsia="zh-CN"/>
        </w:rPr>
        <w:t>-index-RSRP</w:t>
      </w:r>
      <w:r w:rsidRPr="00997453">
        <w:rPr>
          <w:rFonts w:eastAsia="SimSun"/>
          <w:b/>
          <w:bCs/>
          <w:lang w:val="en-US" w:eastAsia="zh-CN"/>
        </w:rPr>
        <w:t xml:space="preserve"> from </w:t>
      </w:r>
      <w:r w:rsidRPr="00997453">
        <w:rPr>
          <w:rFonts w:eastAsia="SimSun"/>
          <w:b/>
          <w:bCs/>
          <w:i/>
          <w:iCs/>
          <w:lang w:val="en-US" w:eastAsia="zh-CN"/>
        </w:rPr>
        <w:t>reportQuantity-r19</w:t>
      </w:r>
      <w:r w:rsidRPr="00997453">
        <w:rPr>
          <w:rFonts w:eastAsia="SimSun"/>
          <w:b/>
          <w:bCs/>
          <w:lang w:val="en-US" w:eastAsia="zh-CN"/>
        </w:rPr>
        <w:t xml:space="preserve"> and capture that absence means that SSB index and RSRP are to be reported.</w:t>
      </w:r>
    </w:p>
    <w:p w14:paraId="3256265B" w14:textId="77777777" w:rsidR="006003AF" w:rsidRPr="002A0FA0" w:rsidRDefault="006003AF" w:rsidP="006003AF">
      <w:pPr>
        <w:rPr>
          <w:rFonts w:eastAsia="SimSun"/>
          <w:b/>
          <w:bCs/>
        </w:rPr>
      </w:pPr>
      <w:r w:rsidRPr="002A0FA0">
        <w:rPr>
          <w:rFonts w:eastAsia="SimSun"/>
          <w:b/>
          <w:bCs/>
        </w:rPr>
        <w:t xml:space="preserve">Proposal 6: Discuss whether to </w:t>
      </w:r>
    </w:p>
    <w:p w14:paraId="2E0A5145" w14:textId="77777777" w:rsidR="006003AF" w:rsidRPr="00EC218B" w:rsidRDefault="006003AF" w:rsidP="006003AF">
      <w:pPr>
        <w:pStyle w:val="B1"/>
        <w:rPr>
          <w:rFonts w:eastAsia="SimSun"/>
          <w:b/>
          <w:bCs/>
        </w:rPr>
      </w:pPr>
      <w:r w:rsidRPr="002A0FA0">
        <w:rPr>
          <w:rFonts w:eastAsia="SimSun"/>
          <w:b/>
          <w:bCs/>
        </w:rPr>
        <w:t>a)</w:t>
      </w:r>
      <w:r w:rsidRPr="002A0FA0">
        <w:rPr>
          <w:rFonts w:eastAsia="SimSun"/>
          <w:b/>
          <w:bCs/>
        </w:rPr>
        <w:tab/>
        <w:t xml:space="preserve">capture that </w:t>
      </w:r>
      <w:r w:rsidRPr="002A0FA0">
        <w:rPr>
          <w:rFonts w:eastAsia="SimSun"/>
          <w:b/>
          <w:bCs/>
          <w:i/>
          <w:iCs/>
        </w:rPr>
        <w:t>ltm-CSI-IM-ResourceToAddModList-r19</w:t>
      </w:r>
      <w:r w:rsidRPr="002A0FA0">
        <w:rPr>
          <w:rFonts w:eastAsia="SimSun"/>
          <w:b/>
          <w:bCs/>
        </w:rPr>
        <w:t xml:space="preserve"> can only contain one </w:t>
      </w:r>
      <w:r>
        <w:rPr>
          <w:rFonts w:eastAsia="SimSun"/>
          <w:b/>
          <w:bCs/>
        </w:rPr>
        <w:t>element</w:t>
      </w:r>
      <w:r w:rsidRPr="002A0FA0">
        <w:rPr>
          <w:rFonts w:eastAsia="SimSun"/>
          <w:b/>
          <w:bCs/>
        </w:rPr>
        <w:t xml:space="preserve">, that that this </w:t>
      </w:r>
      <w:r>
        <w:rPr>
          <w:rFonts w:eastAsia="SimSun"/>
          <w:b/>
          <w:bCs/>
        </w:rPr>
        <w:t>element</w:t>
      </w:r>
      <w:r w:rsidRPr="002A0FA0">
        <w:rPr>
          <w:rFonts w:eastAsia="SimSun"/>
          <w:b/>
          <w:bCs/>
        </w:rPr>
        <w:t xml:space="preserve"> refers to all elements configured via </w:t>
      </w:r>
      <w:r w:rsidRPr="002A0FA0">
        <w:rPr>
          <w:rFonts w:eastAsia="SimSun"/>
          <w:b/>
          <w:bCs/>
          <w:i/>
          <w:iCs/>
        </w:rPr>
        <w:t>ltm-CSI-IM-ResourceSetToAddModList-r19</w:t>
      </w:r>
      <w:r>
        <w:rPr>
          <w:rFonts w:eastAsia="SimSun"/>
          <w:b/>
          <w:bCs/>
        </w:rPr>
        <w:t>; or</w:t>
      </w:r>
    </w:p>
    <w:p w14:paraId="5CDC803B" w14:textId="77777777" w:rsidR="006003AF" w:rsidRPr="006003AF" w:rsidRDefault="006003AF" w:rsidP="006003AF">
      <w:pPr>
        <w:pStyle w:val="B1"/>
        <w:rPr>
          <w:rFonts w:eastAsia="SimSun"/>
          <w:b/>
          <w:bCs/>
        </w:rPr>
      </w:pPr>
      <w:r w:rsidRPr="002A0FA0">
        <w:rPr>
          <w:rFonts w:eastAsia="SimSun"/>
          <w:b/>
          <w:bCs/>
        </w:rPr>
        <w:lastRenderedPageBreak/>
        <w:t>b)</w:t>
      </w:r>
      <w:r w:rsidRPr="002A0FA0">
        <w:rPr>
          <w:rFonts w:eastAsia="SimSun"/>
          <w:b/>
          <w:bCs/>
        </w:rPr>
        <w:tab/>
        <w:t xml:space="preserve">remove the ToAddModList/ToReleaseList </w:t>
      </w:r>
      <w:r>
        <w:rPr>
          <w:rFonts w:eastAsia="SimSun"/>
          <w:b/>
          <w:bCs/>
        </w:rPr>
        <w:t xml:space="preserve">for CSI-IM resources and resource sets, </w:t>
      </w:r>
      <w:r w:rsidRPr="002A0FA0">
        <w:rPr>
          <w:rFonts w:eastAsia="SimSun"/>
          <w:b/>
          <w:bCs/>
        </w:rPr>
        <w:t xml:space="preserve">and define </w:t>
      </w:r>
      <w:r>
        <w:rPr>
          <w:rFonts w:eastAsia="SimSun"/>
          <w:b/>
          <w:bCs/>
        </w:rPr>
        <w:t>them</w:t>
      </w:r>
      <w:r w:rsidRPr="002A0FA0">
        <w:rPr>
          <w:rFonts w:eastAsia="SimSun"/>
          <w:b/>
          <w:bCs/>
        </w:rPr>
        <w:t xml:space="preserve"> directly in </w:t>
      </w:r>
      <w:r w:rsidRPr="002A0FA0">
        <w:rPr>
          <w:rFonts w:eastAsia="SimSun"/>
          <w:b/>
          <w:bCs/>
          <w:i/>
          <w:iCs/>
        </w:rPr>
        <w:t>LTM-CSI-ResourceConfig</w:t>
      </w:r>
      <w:r>
        <w:rPr>
          <w:rFonts w:eastAsia="SimSun"/>
          <w:b/>
          <w:bCs/>
        </w:rPr>
        <w:t xml:space="preserve"> (like </w:t>
      </w:r>
      <w:r w:rsidRPr="006003AF">
        <w:rPr>
          <w:rFonts w:eastAsia="SimSun"/>
          <w:b/>
          <w:bCs/>
          <w:i/>
          <w:iCs/>
        </w:rPr>
        <w:t>LTM-SSB-ResourceSet-r18</w:t>
      </w:r>
      <w:r>
        <w:rPr>
          <w:rFonts w:eastAsia="SimSun"/>
          <w:b/>
          <w:bCs/>
        </w:rPr>
        <w:t>).</w:t>
      </w:r>
    </w:p>
    <w:p w14:paraId="084A7D87" w14:textId="419C6582" w:rsidR="006003AF" w:rsidRPr="00DD2D95" w:rsidRDefault="006003AF" w:rsidP="006003AF">
      <w:pPr>
        <w:rPr>
          <w:rFonts w:eastAsia="SimSun"/>
          <w:b/>
          <w:bCs/>
        </w:rPr>
      </w:pPr>
      <w:r w:rsidRPr="002A0FA0">
        <w:rPr>
          <w:rFonts w:eastAsia="SimSun"/>
          <w:b/>
          <w:bCs/>
        </w:rPr>
        <w:t xml:space="preserve">Proposal </w:t>
      </w:r>
      <w:r>
        <w:rPr>
          <w:rFonts w:eastAsia="SimSun"/>
          <w:b/>
          <w:bCs/>
        </w:rPr>
        <w:t>7</w:t>
      </w:r>
      <w:r w:rsidRPr="002A0FA0">
        <w:rPr>
          <w:rFonts w:eastAsia="SimSun"/>
          <w:b/>
          <w:bCs/>
        </w:rPr>
        <w:t>:</w:t>
      </w:r>
      <w:r>
        <w:rPr>
          <w:rFonts w:eastAsia="SimSun"/>
          <w:b/>
          <w:bCs/>
        </w:rPr>
        <w:t xml:space="preserve"> Define </w:t>
      </w:r>
      <w:proofErr w:type="spellStart"/>
      <w:r w:rsidRPr="00DD2D95">
        <w:rPr>
          <w:rFonts w:eastAsia="SimSun"/>
          <w:b/>
          <w:bCs/>
          <w:i/>
          <w:iCs/>
        </w:rPr>
        <w:t>EarlyCSI</w:t>
      </w:r>
      <w:proofErr w:type="spellEnd"/>
      <w:r w:rsidRPr="00DD2D95">
        <w:rPr>
          <w:rFonts w:eastAsia="SimSun"/>
          <w:b/>
          <w:bCs/>
          <w:i/>
          <w:iCs/>
        </w:rPr>
        <w:t>-ReportConfig</w:t>
      </w:r>
      <w:r>
        <w:rPr>
          <w:rFonts w:eastAsia="SimSun"/>
          <w:b/>
          <w:bCs/>
        </w:rPr>
        <w:t xml:space="preserve"> in </w:t>
      </w:r>
      <w:r w:rsidRPr="00DD2D95">
        <w:rPr>
          <w:rFonts w:eastAsia="SimSun"/>
          <w:b/>
          <w:bCs/>
          <w:i/>
          <w:iCs/>
        </w:rPr>
        <w:t>LTM-Candidate</w:t>
      </w:r>
      <w:r>
        <w:rPr>
          <w:rFonts w:eastAsia="SimSun"/>
          <w:b/>
          <w:bCs/>
        </w:rPr>
        <w:t xml:space="preserve"> with the only 5 fields required for early CSI report, and remove the fields specific to early CSI report from </w:t>
      </w:r>
      <w:r>
        <w:rPr>
          <w:rFonts w:eastAsia="SimSun"/>
          <w:b/>
          <w:bCs/>
          <w:i/>
          <w:iCs/>
        </w:rPr>
        <w:t>LTM-CSI-ReportConfig</w:t>
      </w:r>
      <w:r>
        <w:rPr>
          <w:rFonts w:eastAsia="SimSun"/>
          <w:b/>
          <w:bCs/>
        </w:rPr>
        <w:t xml:space="preserve"> (whose IE </w:t>
      </w:r>
      <w:r w:rsidR="00D20451">
        <w:rPr>
          <w:rFonts w:eastAsia="SimSun"/>
          <w:b/>
          <w:bCs/>
        </w:rPr>
        <w:t>description</w:t>
      </w:r>
      <w:r>
        <w:rPr>
          <w:rFonts w:eastAsia="SimSun"/>
          <w:b/>
          <w:bCs/>
        </w:rPr>
        <w:t xml:space="preserve"> does not cover early CSI report).</w:t>
      </w:r>
    </w:p>
    <w:p w14:paraId="64EF9881" w14:textId="77777777" w:rsidR="0042675B" w:rsidRPr="0042675B" w:rsidRDefault="0042675B" w:rsidP="0042675B">
      <w:pPr>
        <w:rPr>
          <w:rFonts w:eastAsia="DengXian"/>
          <w:highlight w:val="yellow"/>
        </w:rPr>
      </w:pPr>
    </w:p>
    <w:sectPr w:rsidR="0042675B" w:rsidRPr="0042675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2E6C" w14:textId="77777777" w:rsidR="00B10B81" w:rsidRDefault="00B10B81">
      <w:pPr>
        <w:spacing w:after="0"/>
      </w:pPr>
      <w:r>
        <w:separator/>
      </w:r>
    </w:p>
  </w:endnote>
  <w:endnote w:type="continuationSeparator" w:id="0">
    <w:p w14:paraId="314C2A8B" w14:textId="77777777" w:rsidR="00B10B81" w:rsidRDefault="00B10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A9ABB" w14:textId="77777777" w:rsidR="00B10B81" w:rsidRDefault="00B10B81">
      <w:pPr>
        <w:spacing w:after="0"/>
      </w:pPr>
      <w:r>
        <w:separator/>
      </w:r>
    </w:p>
  </w:footnote>
  <w:footnote w:type="continuationSeparator" w:id="0">
    <w:p w14:paraId="05734A4E" w14:textId="77777777" w:rsidR="00B10B81" w:rsidRDefault="00B10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Huawei (David Lecompte)">
    <w15:presenceInfo w15:providerId="None" w15:userId="Huawei (David Lecomp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16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2CC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4B6"/>
    <w:rsid w:val="00053888"/>
    <w:rsid w:val="00053B45"/>
    <w:rsid w:val="00054A22"/>
    <w:rsid w:val="00054B18"/>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16F6"/>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5CA"/>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28B"/>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42"/>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ADC"/>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34A"/>
    <w:rsid w:val="00193947"/>
    <w:rsid w:val="00193A82"/>
    <w:rsid w:val="00193EA4"/>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3F62"/>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27D1A"/>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0FA0"/>
    <w:rsid w:val="002A109C"/>
    <w:rsid w:val="002A1C62"/>
    <w:rsid w:val="002A1E37"/>
    <w:rsid w:val="002A2D1E"/>
    <w:rsid w:val="002A3081"/>
    <w:rsid w:val="002A3AAF"/>
    <w:rsid w:val="002A4014"/>
    <w:rsid w:val="002A44EB"/>
    <w:rsid w:val="002A4761"/>
    <w:rsid w:val="002A47D6"/>
    <w:rsid w:val="002A47F5"/>
    <w:rsid w:val="002A5432"/>
    <w:rsid w:val="002A57F6"/>
    <w:rsid w:val="002A5CFE"/>
    <w:rsid w:val="002A5E05"/>
    <w:rsid w:val="002A6070"/>
    <w:rsid w:val="002A635D"/>
    <w:rsid w:val="002A7C50"/>
    <w:rsid w:val="002B0786"/>
    <w:rsid w:val="002B08EA"/>
    <w:rsid w:val="002B0E6A"/>
    <w:rsid w:val="002B1534"/>
    <w:rsid w:val="002B1CFE"/>
    <w:rsid w:val="002B1F08"/>
    <w:rsid w:val="002B2A30"/>
    <w:rsid w:val="002B2E39"/>
    <w:rsid w:val="002B2E76"/>
    <w:rsid w:val="002B3F77"/>
    <w:rsid w:val="002B4741"/>
    <w:rsid w:val="002B4F8F"/>
    <w:rsid w:val="002B57AE"/>
    <w:rsid w:val="002B6672"/>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68C6"/>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1C94"/>
    <w:rsid w:val="00322491"/>
    <w:rsid w:val="00322B4F"/>
    <w:rsid w:val="00322C99"/>
    <w:rsid w:val="00322CB9"/>
    <w:rsid w:val="00323113"/>
    <w:rsid w:val="00323705"/>
    <w:rsid w:val="00323E6F"/>
    <w:rsid w:val="00324071"/>
    <w:rsid w:val="003241AC"/>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234"/>
    <w:rsid w:val="00336D80"/>
    <w:rsid w:val="00337E71"/>
    <w:rsid w:val="00340B18"/>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112"/>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0F34"/>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E50"/>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75B"/>
    <w:rsid w:val="00426852"/>
    <w:rsid w:val="00426859"/>
    <w:rsid w:val="004269EB"/>
    <w:rsid w:val="00426BCD"/>
    <w:rsid w:val="004271B7"/>
    <w:rsid w:val="004275E7"/>
    <w:rsid w:val="00430815"/>
    <w:rsid w:val="00430991"/>
    <w:rsid w:val="00431527"/>
    <w:rsid w:val="00431CDE"/>
    <w:rsid w:val="00432191"/>
    <w:rsid w:val="004322D9"/>
    <w:rsid w:val="00432BAB"/>
    <w:rsid w:val="00432C45"/>
    <w:rsid w:val="0043325C"/>
    <w:rsid w:val="004336D6"/>
    <w:rsid w:val="00433CFD"/>
    <w:rsid w:val="00434009"/>
    <w:rsid w:val="004341B0"/>
    <w:rsid w:val="004342F7"/>
    <w:rsid w:val="00434399"/>
    <w:rsid w:val="00434476"/>
    <w:rsid w:val="0043468D"/>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89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3FB8"/>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1EE"/>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BB4"/>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A7"/>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47A01"/>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9B6"/>
    <w:rsid w:val="005B7D04"/>
    <w:rsid w:val="005C0423"/>
    <w:rsid w:val="005C0506"/>
    <w:rsid w:val="005C0A3E"/>
    <w:rsid w:val="005C18A7"/>
    <w:rsid w:val="005C1D98"/>
    <w:rsid w:val="005C2A7E"/>
    <w:rsid w:val="005C2C66"/>
    <w:rsid w:val="005C360B"/>
    <w:rsid w:val="005C3BB3"/>
    <w:rsid w:val="005C4AF9"/>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5B8"/>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3AF"/>
    <w:rsid w:val="00600C42"/>
    <w:rsid w:val="00600D53"/>
    <w:rsid w:val="006013E6"/>
    <w:rsid w:val="00601A33"/>
    <w:rsid w:val="00601BCD"/>
    <w:rsid w:val="0060203E"/>
    <w:rsid w:val="006020FF"/>
    <w:rsid w:val="006034F8"/>
    <w:rsid w:val="006035A3"/>
    <w:rsid w:val="00603844"/>
    <w:rsid w:val="006038AB"/>
    <w:rsid w:val="00603C85"/>
    <w:rsid w:val="006045C1"/>
    <w:rsid w:val="006054E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3E0D"/>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287"/>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1C8"/>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2CA"/>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B87"/>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46A"/>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3ED"/>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A7740"/>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6FED"/>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3F4"/>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453"/>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3E45"/>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21F"/>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4CB8"/>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0B81"/>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B5F"/>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491"/>
    <w:rsid w:val="00B3472B"/>
    <w:rsid w:val="00B358B7"/>
    <w:rsid w:val="00B35B1D"/>
    <w:rsid w:val="00B366A3"/>
    <w:rsid w:val="00B36C60"/>
    <w:rsid w:val="00B36DE5"/>
    <w:rsid w:val="00B36E95"/>
    <w:rsid w:val="00B36ED4"/>
    <w:rsid w:val="00B37B06"/>
    <w:rsid w:val="00B40261"/>
    <w:rsid w:val="00B40884"/>
    <w:rsid w:val="00B40BC4"/>
    <w:rsid w:val="00B40FE9"/>
    <w:rsid w:val="00B41BB7"/>
    <w:rsid w:val="00B41C44"/>
    <w:rsid w:val="00B42BE1"/>
    <w:rsid w:val="00B42E96"/>
    <w:rsid w:val="00B43555"/>
    <w:rsid w:val="00B43648"/>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730"/>
    <w:rsid w:val="00B67D71"/>
    <w:rsid w:val="00B67FC8"/>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4EC"/>
    <w:rsid w:val="00BF0D12"/>
    <w:rsid w:val="00BF0E53"/>
    <w:rsid w:val="00BF1826"/>
    <w:rsid w:val="00BF2638"/>
    <w:rsid w:val="00BF2967"/>
    <w:rsid w:val="00BF29CD"/>
    <w:rsid w:val="00BF3B4C"/>
    <w:rsid w:val="00BF471A"/>
    <w:rsid w:val="00BF4B84"/>
    <w:rsid w:val="00BF4C17"/>
    <w:rsid w:val="00BF4F49"/>
    <w:rsid w:val="00BF5173"/>
    <w:rsid w:val="00BF72F2"/>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46E2"/>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1D0"/>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07788"/>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451"/>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976"/>
    <w:rsid w:val="00D57B33"/>
    <w:rsid w:val="00D57D7D"/>
    <w:rsid w:val="00D60688"/>
    <w:rsid w:val="00D608A5"/>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2EB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B3A"/>
    <w:rsid w:val="00DB2D4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2D95"/>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4DFA"/>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40B"/>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9DB"/>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18B"/>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CB2"/>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3B95"/>
    <w:rsid w:val="00F6451E"/>
    <w:rsid w:val="00F648EB"/>
    <w:rsid w:val="00F64EF1"/>
    <w:rsid w:val="00F650DD"/>
    <w:rsid w:val="00F65164"/>
    <w:rsid w:val="00F653B8"/>
    <w:rsid w:val="00F65B42"/>
    <w:rsid w:val="00F65C86"/>
    <w:rsid w:val="00F67153"/>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0F39"/>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3AF"/>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 w:type="character" w:customStyle="1" w:styleId="B1Zchn">
    <w:name w:val="B1 Zchn"/>
    <w:qFormat/>
    <w:rsid w:val="0047189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customXml/itemProps2.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cp:lastPrinted>2025-11-10T15:03:00Z</cp:lastPrinted>
  <dcterms:created xsi:type="dcterms:W3CDTF">2025-11-11T17:07:00Z</dcterms:created>
  <dcterms:modified xsi:type="dcterms:W3CDTF">2025-11-11T17:07:00Z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